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5E10FCCD"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BA76CA">
        <w:rPr>
          <w:rFonts w:ascii="Arial" w:hAnsi="Arial" w:cs="Arial"/>
          <w:b/>
          <w:bCs/>
          <w:sz w:val="28"/>
        </w:rPr>
        <w:t>6</w:t>
      </w:r>
      <w:r w:rsidR="00EE6444">
        <w:rPr>
          <w:rFonts w:ascii="Arial" w:hAnsi="Arial" w:cs="Arial"/>
          <w:b/>
          <w:bCs/>
          <w:sz w:val="28"/>
        </w:rPr>
        <w:t>b</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w:t>
      </w:r>
      <w:r w:rsidR="00391C40" w:rsidRPr="00760E88">
        <w:rPr>
          <w:rFonts w:ascii="Arial" w:hAnsi="Arial" w:cs="Arial"/>
          <w:b/>
          <w:bCs/>
          <w:sz w:val="28"/>
        </w:rPr>
        <w:t>21</w:t>
      </w:r>
      <w:r w:rsidR="00F1594E">
        <w:rPr>
          <w:rFonts w:ascii="Arial" w:hAnsi="Arial" w:cs="Arial"/>
          <w:b/>
          <w:bCs/>
          <w:sz w:val="28"/>
        </w:rPr>
        <w:t>10163</w:t>
      </w:r>
    </w:p>
    <w:p w14:paraId="7FAA0A76" w14:textId="2E3E61F1"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EE6444">
        <w:rPr>
          <w:rFonts w:ascii="Arial" w:hAnsi="Arial" w:cs="Arial"/>
          <w:b/>
          <w:bCs/>
          <w:sz w:val="28"/>
          <w:szCs w:val="28"/>
          <w:lang w:eastAsia="zh-CN"/>
        </w:rPr>
        <w:t>Oct</w:t>
      </w:r>
      <w:r w:rsidR="00BA76CA">
        <w:rPr>
          <w:rFonts w:ascii="Arial" w:hAnsi="Arial" w:cs="Arial"/>
          <w:b/>
          <w:bCs/>
          <w:sz w:val="28"/>
          <w:szCs w:val="28"/>
          <w:lang w:eastAsia="zh-CN"/>
        </w:rPr>
        <w:t>.</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EE6444">
        <w:rPr>
          <w:rFonts w:ascii="Arial" w:hAnsi="Arial" w:cs="Arial"/>
          <w:b/>
          <w:bCs/>
          <w:sz w:val="28"/>
          <w:szCs w:val="28"/>
          <w:lang w:eastAsia="ja-JP"/>
        </w:rPr>
        <w:t>1</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EE6444">
        <w:rPr>
          <w:rFonts w:ascii="Arial" w:hAnsi="Arial" w:cs="Arial"/>
          <w:b/>
          <w:bCs/>
          <w:sz w:val="28"/>
          <w:szCs w:val="28"/>
          <w:lang w:eastAsia="ja-JP"/>
        </w:rPr>
        <w:t>Oct</w:t>
      </w:r>
      <w:r w:rsidR="00BA76CA">
        <w:rPr>
          <w:rFonts w:ascii="Arial" w:hAnsi="Arial" w:cs="Arial"/>
          <w:b/>
          <w:bCs/>
          <w:sz w:val="28"/>
          <w:szCs w:val="28"/>
          <w:lang w:eastAsia="ja-JP"/>
        </w:rPr>
        <w:t>.</w:t>
      </w:r>
      <w:r w:rsidR="002679DD">
        <w:rPr>
          <w:rFonts w:ascii="Arial" w:hAnsi="Arial" w:cs="Arial"/>
          <w:b/>
          <w:bCs/>
          <w:sz w:val="28"/>
          <w:szCs w:val="28"/>
          <w:lang w:eastAsia="ja-JP"/>
        </w:rPr>
        <w:t xml:space="preserve"> </w:t>
      </w:r>
      <w:r w:rsidR="00EE6444">
        <w:rPr>
          <w:rFonts w:ascii="Arial" w:hAnsi="Arial" w:cs="Arial"/>
          <w:b/>
          <w:bCs/>
          <w:sz w:val="28"/>
          <w:szCs w:val="28"/>
          <w:lang w:eastAsia="ja-JP"/>
        </w:rPr>
        <w:t>19</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792537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80A48">
        <w:rPr>
          <w:rFonts w:ascii="Arial" w:hAnsi="Arial"/>
          <w:sz w:val="24"/>
        </w:rPr>
        <w:t>5.1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0510B8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80A48">
        <w:rPr>
          <w:rFonts w:ascii="Arial" w:hAnsi="Arial"/>
          <w:sz w:val="24"/>
        </w:rPr>
        <w:t>Discussion on</w:t>
      </w:r>
      <w:r w:rsidR="002C55DC">
        <w:rPr>
          <w:rFonts w:ascii="Arial" w:hAnsi="Arial"/>
          <w:sz w:val="24"/>
        </w:rPr>
        <w:t xml:space="preserve"> Rel-17</w:t>
      </w:r>
      <w:r w:rsidR="00980A48">
        <w:rPr>
          <w:rFonts w:ascii="Arial" w:hAnsi="Arial"/>
          <w:sz w:val="24"/>
        </w:rPr>
        <w:t xml:space="preserve"> UL</w:t>
      </w:r>
      <w:r w:rsidR="0032214F" w:rsidRPr="0032214F">
        <w:rPr>
          <w:rFonts w:ascii="Arial" w:hAnsi="Arial"/>
          <w:sz w:val="24"/>
        </w:rPr>
        <w:t xml:space="preserve">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A45451C" w14:textId="71D9F675" w:rsid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542014">
        <w:rPr>
          <w:rFonts w:ascii="Times New Roman" w:eastAsia="Times New Roman" w:hAnsi="Times New Roman"/>
          <w:b w:val="0"/>
          <w:sz w:val="20"/>
          <w:lang w:eastAsia="zh-CN"/>
        </w:rPr>
        <w:t xml:space="preserve"> In RAN1 #10</w:t>
      </w:r>
      <w:r w:rsidR="007F1D18">
        <w:rPr>
          <w:rFonts w:ascii="Times New Roman" w:eastAsia="Times New Roman" w:hAnsi="Times New Roman"/>
          <w:b w:val="0"/>
          <w:sz w:val="20"/>
          <w:lang w:eastAsia="zh-CN"/>
        </w:rPr>
        <w:t>6</w:t>
      </w:r>
      <w:r w:rsidR="00542014">
        <w:rPr>
          <w:rFonts w:ascii="Times New Roman" w:eastAsia="Times New Roman" w:hAnsi="Times New Roman"/>
          <w:b w:val="0"/>
          <w:sz w:val="20"/>
          <w:lang w:eastAsia="zh-CN"/>
        </w:rPr>
        <w:t xml:space="preserve">-emeeting, </w:t>
      </w:r>
      <w:r w:rsidR="00D35E36">
        <w:rPr>
          <w:rFonts w:ascii="Times New Roman" w:eastAsia="Times New Roman" w:hAnsi="Times New Roman"/>
          <w:b w:val="0"/>
          <w:sz w:val="20"/>
          <w:lang w:eastAsia="zh-CN"/>
        </w:rPr>
        <w:t xml:space="preserve">RAN1 made progress with following agreements. </w:t>
      </w:r>
    </w:p>
    <w:p w14:paraId="159BE8FD" w14:textId="77777777" w:rsidR="007F1D18" w:rsidRDefault="007F1D18"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8D74C2" w:rsidRPr="00642AEC" w14:paraId="7E855298" w14:textId="77777777" w:rsidTr="008D74C2">
        <w:tc>
          <w:tcPr>
            <w:tcW w:w="9962" w:type="dxa"/>
          </w:tcPr>
          <w:p w14:paraId="4D2B61BF" w14:textId="77777777" w:rsidR="00EE6444" w:rsidRPr="00642AEC" w:rsidRDefault="00EE6444" w:rsidP="00EE6444">
            <w:r w:rsidRPr="00642AEC">
              <w:rPr>
                <w:highlight w:val="green"/>
              </w:rPr>
              <w:t>Agreement</w:t>
            </w:r>
          </w:p>
          <w:p w14:paraId="1451AA64" w14:textId="77777777" w:rsidR="00EE6444" w:rsidRPr="00642AEC" w:rsidRDefault="00EE6444" w:rsidP="0091446B">
            <w:pPr>
              <w:pStyle w:val="ListParagraph"/>
              <w:numPr>
                <w:ilvl w:val="0"/>
                <w:numId w:val="20"/>
              </w:numPr>
              <w:overflowPunct w:val="0"/>
              <w:autoSpaceDE w:val="0"/>
              <w:autoSpaceDN w:val="0"/>
              <w:adjustRightInd w:val="0"/>
              <w:snapToGrid w:val="0"/>
              <w:spacing w:after="180"/>
              <w:contextualSpacing/>
              <w:textAlignment w:val="baseline"/>
              <w:rPr>
                <w:rFonts w:ascii="Times New Roman" w:hAnsi="Times New Roman"/>
                <w:bCs/>
                <w:sz w:val="20"/>
                <w:szCs w:val="20"/>
                <w:lang w:eastAsia="zh-CN"/>
              </w:rPr>
            </w:pPr>
            <w:r w:rsidRPr="00642AEC">
              <w:rPr>
                <w:rFonts w:ascii="Times New Roman" w:hAnsi="Times New Roman"/>
                <w:bCs/>
                <w:sz w:val="20"/>
                <w:szCs w:val="20"/>
                <w:lang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p w14:paraId="1C02752E" w14:textId="77777777" w:rsidR="00EE6444" w:rsidRPr="00642AEC" w:rsidRDefault="00EE6444" w:rsidP="00EE6444">
            <w:r w:rsidRPr="00642AEC">
              <w:rPr>
                <w:highlight w:val="green"/>
              </w:rPr>
              <w:t>Agreement</w:t>
            </w:r>
          </w:p>
          <w:p w14:paraId="255617B1" w14:textId="77777777" w:rsidR="00EE6444" w:rsidRPr="00642AEC" w:rsidRDefault="00EE6444" w:rsidP="0091446B">
            <w:pPr>
              <w:numPr>
                <w:ilvl w:val="0"/>
                <w:numId w:val="21"/>
              </w:numPr>
              <w:snapToGrid w:val="0"/>
              <w:spacing w:after="0"/>
              <w:rPr>
                <w:bCs/>
                <w:lang w:eastAsia="zh-CN"/>
              </w:rPr>
            </w:pPr>
            <w:r w:rsidRPr="00642AEC">
              <w:rPr>
                <w:bCs/>
                <w:lang w:eastAsia="zh-CN"/>
              </w:rPr>
              <w:t>For inter-band UL CA, if 1Tx-2Tx UL Tx switching between 1 carrier on band A and 2 carriers on band B is configured:</w:t>
            </w:r>
          </w:p>
          <w:p w14:paraId="72D79AB1" w14:textId="77777777" w:rsidR="00EE6444" w:rsidRPr="00642AEC" w:rsidRDefault="00EE6444" w:rsidP="0091446B">
            <w:pPr>
              <w:numPr>
                <w:ilvl w:val="1"/>
                <w:numId w:val="21"/>
              </w:numPr>
              <w:tabs>
                <w:tab w:val="num" w:pos="1440"/>
              </w:tabs>
              <w:overflowPunct/>
              <w:autoSpaceDE/>
              <w:autoSpaceDN/>
              <w:adjustRightInd/>
              <w:snapToGrid w:val="0"/>
              <w:spacing w:after="0"/>
              <w:textAlignment w:val="auto"/>
              <w:rPr>
                <w:bCs/>
                <w:lang w:eastAsia="zh-CN"/>
              </w:rPr>
            </w:pPr>
            <w:r w:rsidRPr="00642AEC">
              <w:rPr>
                <w:bCs/>
                <w:lang w:eastAsia="zh-CN"/>
              </w:rPr>
              <w:t>For option 2 of mapping between UL transmission ports and Tx chain</w:t>
            </w:r>
          </w:p>
          <w:p w14:paraId="54567DBF" w14:textId="77777777" w:rsidR="00EE6444" w:rsidRPr="00642AEC" w:rsidRDefault="00EE6444" w:rsidP="0091446B">
            <w:pPr>
              <w:numPr>
                <w:ilvl w:val="2"/>
                <w:numId w:val="21"/>
              </w:numPr>
              <w:tabs>
                <w:tab w:val="num" w:pos="2160"/>
              </w:tabs>
              <w:adjustRightInd/>
              <w:spacing w:after="0"/>
              <w:rPr>
                <w:bCs/>
                <w:lang w:eastAsia="zh-CN"/>
              </w:rPr>
            </w:pPr>
            <w:r w:rsidRPr="00642AEC">
              <w:rPr>
                <w:bCs/>
                <w:lang w:eastAsia="zh-CN"/>
              </w:rPr>
              <w:t>The switching period is only applicable in the following cases:</w:t>
            </w:r>
          </w:p>
          <w:p w14:paraId="1522F58F" w14:textId="77777777" w:rsidR="00EE6444" w:rsidRPr="00642AEC" w:rsidRDefault="00EE6444" w:rsidP="0091446B">
            <w:pPr>
              <w:numPr>
                <w:ilvl w:val="3"/>
                <w:numId w:val="21"/>
              </w:numPr>
              <w:adjustRightInd/>
              <w:spacing w:after="0"/>
              <w:rPr>
                <w:bCs/>
              </w:rPr>
            </w:pPr>
            <w:r w:rsidRPr="00642AEC">
              <w:rPr>
                <w:bCs/>
              </w:rPr>
              <w:t>If the current state of Tx chains is 1 Tx on band A and 1Tx on band B, the next UL transmission has a 2-port transmission on at least one carrier on band B.</w:t>
            </w:r>
          </w:p>
          <w:p w14:paraId="79333B5F" w14:textId="77777777" w:rsidR="00EE6444" w:rsidRPr="00642AEC" w:rsidRDefault="00EE6444" w:rsidP="0091446B">
            <w:pPr>
              <w:numPr>
                <w:ilvl w:val="3"/>
                <w:numId w:val="21"/>
              </w:numPr>
              <w:adjustRightInd/>
              <w:spacing w:after="0"/>
              <w:rPr>
                <w:bCs/>
              </w:rPr>
            </w:pPr>
            <w:r w:rsidRPr="00642AEC">
              <w:rPr>
                <w:bCs/>
              </w:rPr>
              <w:t>If the current state of Tx chains is 0 Tx on band A and 2Tx on band B, the next UL transmission has a 1-port transmission on the carrier on band A.</w:t>
            </w:r>
          </w:p>
          <w:p w14:paraId="3D79B634" w14:textId="77777777" w:rsidR="00EE6444" w:rsidRPr="00642AEC" w:rsidRDefault="00EE6444" w:rsidP="0091446B">
            <w:pPr>
              <w:numPr>
                <w:ilvl w:val="2"/>
                <w:numId w:val="21"/>
              </w:numPr>
              <w:tabs>
                <w:tab w:val="num" w:pos="2160"/>
              </w:tabs>
              <w:adjustRightInd/>
              <w:spacing w:after="0"/>
              <w:rPr>
                <w:bCs/>
                <w:lang w:eastAsia="zh-CN"/>
              </w:rPr>
            </w:pPr>
            <w:r w:rsidRPr="00642AEC">
              <w:rPr>
                <w:bCs/>
                <w:lang w:eastAsia="zh-CN"/>
              </w:rPr>
              <w:t>For other cases, the state of Tx chains of last UL transmission is assumed.</w:t>
            </w:r>
          </w:p>
          <w:p w14:paraId="014FCB20" w14:textId="77777777" w:rsidR="00EE6444" w:rsidRPr="00642AEC" w:rsidRDefault="00EE6444" w:rsidP="00EE6444">
            <w:pPr>
              <w:pStyle w:val="BodyText"/>
              <w:spacing w:after="0"/>
              <w:rPr>
                <w:rFonts w:ascii="Times New Roman" w:hAnsi="Times New Roman"/>
                <w:bCs/>
                <w:szCs w:val="20"/>
                <w:lang w:eastAsia="zh-CN"/>
              </w:rPr>
            </w:pPr>
          </w:p>
          <w:p w14:paraId="6D30431E" w14:textId="77777777" w:rsidR="00EE6444" w:rsidRPr="00642AEC" w:rsidRDefault="00EE6444" w:rsidP="00EE6444">
            <w:r w:rsidRPr="00642AEC">
              <w:rPr>
                <w:highlight w:val="green"/>
              </w:rPr>
              <w:t>Agreement</w:t>
            </w:r>
          </w:p>
          <w:p w14:paraId="6F8BD473" w14:textId="77777777" w:rsidR="00EE6444" w:rsidRPr="00642AEC" w:rsidRDefault="00EE6444" w:rsidP="0091446B">
            <w:pPr>
              <w:numPr>
                <w:ilvl w:val="0"/>
                <w:numId w:val="22"/>
              </w:numPr>
              <w:snapToGrid w:val="0"/>
              <w:spacing w:after="0"/>
              <w:rPr>
                <w:bCs/>
                <w:lang w:eastAsia="zh-CN"/>
              </w:rPr>
            </w:pPr>
            <w:r w:rsidRPr="00642AEC">
              <w:rPr>
                <w:bCs/>
                <w:lang w:eastAsia="zh-CN"/>
              </w:rPr>
              <w:t>For inter-band UL CA, if 2Tx-2Tx UL Tx switching between 1 carrier on band A and 2 carriers on band B is configured: </w:t>
            </w:r>
          </w:p>
          <w:p w14:paraId="62624393" w14:textId="77777777" w:rsidR="00EE6444" w:rsidRPr="00642AEC" w:rsidRDefault="00EE6444" w:rsidP="0091446B">
            <w:pPr>
              <w:numPr>
                <w:ilvl w:val="1"/>
                <w:numId w:val="22"/>
              </w:numPr>
              <w:tabs>
                <w:tab w:val="num" w:pos="1440"/>
              </w:tabs>
              <w:overflowPunct/>
              <w:autoSpaceDE/>
              <w:autoSpaceDN/>
              <w:adjustRightInd/>
              <w:snapToGrid w:val="0"/>
              <w:spacing w:after="0"/>
              <w:textAlignment w:val="auto"/>
              <w:rPr>
                <w:bCs/>
                <w:lang w:eastAsia="zh-CN"/>
              </w:rPr>
            </w:pPr>
            <w:r w:rsidRPr="00642AEC">
              <w:rPr>
                <w:bCs/>
                <w:lang w:eastAsia="zh-CN"/>
              </w:rPr>
              <w:t>For option 2 of mapping between UL transmission ports and Tx chain</w:t>
            </w:r>
          </w:p>
          <w:p w14:paraId="6EC74BB8" w14:textId="77777777" w:rsidR="00EE6444" w:rsidRPr="00642AEC" w:rsidRDefault="00EE6444" w:rsidP="0091446B">
            <w:pPr>
              <w:numPr>
                <w:ilvl w:val="2"/>
                <w:numId w:val="22"/>
              </w:numPr>
              <w:tabs>
                <w:tab w:val="num" w:pos="2160"/>
              </w:tabs>
              <w:adjustRightInd/>
              <w:spacing w:after="0"/>
              <w:rPr>
                <w:bCs/>
                <w:lang w:eastAsia="zh-CN"/>
              </w:rPr>
            </w:pPr>
            <w:r w:rsidRPr="00642AEC">
              <w:rPr>
                <w:bCs/>
                <w:lang w:eastAsia="zh-CN"/>
              </w:rPr>
              <w:t>The switching period is only applicable in the following cases:</w:t>
            </w:r>
          </w:p>
          <w:p w14:paraId="6EB0D291" w14:textId="77777777" w:rsidR="00EE6444" w:rsidRPr="00642AEC" w:rsidRDefault="00EE6444" w:rsidP="0091446B">
            <w:pPr>
              <w:numPr>
                <w:ilvl w:val="3"/>
                <w:numId w:val="22"/>
              </w:numPr>
              <w:adjustRightInd/>
              <w:spacing w:after="0"/>
              <w:rPr>
                <w:bCs/>
              </w:rPr>
            </w:pPr>
            <w:r w:rsidRPr="00642AEC">
              <w:rPr>
                <w:bCs/>
              </w:rPr>
              <w:t>If the current state of Tx chains is 1Tx on band A and 1Tx on band B, the next UL transmission has a 2-port transmission on the carrier on band A or at least one carrier on band B.</w:t>
            </w:r>
          </w:p>
          <w:p w14:paraId="108B0747" w14:textId="77777777" w:rsidR="00EE6444" w:rsidRPr="00642AEC" w:rsidRDefault="00EE6444" w:rsidP="0091446B">
            <w:pPr>
              <w:numPr>
                <w:ilvl w:val="3"/>
                <w:numId w:val="22"/>
              </w:numPr>
              <w:adjustRightInd/>
              <w:spacing w:after="0"/>
              <w:rPr>
                <w:bCs/>
              </w:rPr>
            </w:pPr>
            <w:r w:rsidRPr="00642AEC">
              <w:rPr>
                <w:bCs/>
              </w:rPr>
              <w:lastRenderedPageBreak/>
              <w:t>If the current state of Tx chains is 0Tx on band A and 2Tx on band B, the next UL transmission has a 1-port or 2-port transmission on the carrier on band A.</w:t>
            </w:r>
          </w:p>
          <w:p w14:paraId="40A2F959" w14:textId="77777777" w:rsidR="00EE6444" w:rsidRPr="00642AEC" w:rsidRDefault="00EE6444" w:rsidP="0091446B">
            <w:pPr>
              <w:numPr>
                <w:ilvl w:val="3"/>
                <w:numId w:val="22"/>
              </w:numPr>
              <w:adjustRightInd/>
              <w:spacing w:after="0"/>
              <w:rPr>
                <w:bCs/>
              </w:rPr>
            </w:pPr>
            <w:r w:rsidRPr="00642AEC">
              <w:rPr>
                <w:bCs/>
              </w:rPr>
              <w:t>If the current state of Tx chains is 2Tx on band A and 0Tx on band B, the next UL transmission has a 1-port or 2-port transmission on at least one carrier on band B.</w:t>
            </w:r>
          </w:p>
          <w:p w14:paraId="47449AE8" w14:textId="77777777" w:rsidR="00EE6444" w:rsidRPr="00642AEC" w:rsidRDefault="00EE6444" w:rsidP="0091446B">
            <w:pPr>
              <w:numPr>
                <w:ilvl w:val="2"/>
                <w:numId w:val="22"/>
              </w:numPr>
              <w:tabs>
                <w:tab w:val="num" w:pos="2160"/>
              </w:tabs>
              <w:adjustRightInd/>
              <w:spacing w:after="0"/>
              <w:rPr>
                <w:bCs/>
                <w:lang w:eastAsia="zh-CN"/>
              </w:rPr>
            </w:pPr>
            <w:r w:rsidRPr="00642AEC">
              <w:rPr>
                <w:bCs/>
                <w:lang w:eastAsia="zh-CN"/>
              </w:rPr>
              <w:t>For other cases, the state of Tx chains of last UL transmission is assumed.</w:t>
            </w:r>
          </w:p>
          <w:p w14:paraId="2DF78C60" w14:textId="77777777" w:rsidR="00EE6444" w:rsidRPr="00642AEC" w:rsidRDefault="00EE6444" w:rsidP="00EE6444">
            <w:pPr>
              <w:rPr>
                <w:lang w:eastAsia="x-none"/>
              </w:rPr>
            </w:pPr>
          </w:p>
          <w:p w14:paraId="0CD10D67" w14:textId="77777777" w:rsidR="00EE6444" w:rsidRPr="00642AEC" w:rsidRDefault="00EE6444" w:rsidP="00EE6444">
            <w:pPr>
              <w:rPr>
                <w:bCs/>
                <w:lang w:eastAsia="x-none"/>
              </w:rPr>
            </w:pPr>
            <w:r w:rsidRPr="00642AEC">
              <w:rPr>
                <w:b/>
                <w:lang w:eastAsia="x-none"/>
              </w:rPr>
              <w:t>Decision:</w:t>
            </w:r>
            <w:r w:rsidRPr="00642AEC">
              <w:rPr>
                <w:bCs/>
                <w:lang w:eastAsia="x-none"/>
              </w:rPr>
              <w:t xml:space="preserve"> As per email decision posted on Aug 28</w:t>
            </w:r>
            <w:r w:rsidRPr="00642AEC">
              <w:rPr>
                <w:bCs/>
                <w:vertAlign w:val="superscript"/>
                <w:lang w:eastAsia="x-none"/>
              </w:rPr>
              <w:t>th</w:t>
            </w:r>
            <w:r w:rsidRPr="00642AEC">
              <w:rPr>
                <w:bCs/>
                <w:lang w:eastAsia="x-none"/>
              </w:rPr>
              <w:t>,</w:t>
            </w:r>
          </w:p>
          <w:p w14:paraId="4AFBE9AE" w14:textId="77777777" w:rsidR="00EE6444" w:rsidRPr="00642AEC" w:rsidRDefault="00EE6444" w:rsidP="00EE6444">
            <w:r w:rsidRPr="00642AEC">
              <w:rPr>
                <w:highlight w:val="green"/>
              </w:rPr>
              <w:t>Agreement</w:t>
            </w:r>
          </w:p>
          <w:p w14:paraId="3D409A11" w14:textId="77777777" w:rsidR="00EE6444" w:rsidRPr="00642AEC" w:rsidRDefault="00EE6444" w:rsidP="00EE6444">
            <w:pPr>
              <w:rPr>
                <w:lang w:eastAsia="zh-CN"/>
              </w:rPr>
            </w:pPr>
            <w:r w:rsidRPr="00642AEC">
              <w:rPr>
                <w:lang w:eastAsia="zh-CN"/>
              </w:rPr>
              <w:t>Down select one of the following options in RAN1#106b-e:</w:t>
            </w:r>
          </w:p>
          <w:p w14:paraId="7263608E" w14:textId="77777777" w:rsidR="00EE6444" w:rsidRPr="00642AEC" w:rsidRDefault="00EE6444" w:rsidP="0091446B">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b/>
                <w:bCs/>
                <w:sz w:val="20"/>
                <w:szCs w:val="20"/>
                <w:lang w:eastAsia="zh-CN"/>
              </w:rPr>
              <w:t xml:space="preserve">Option 1: </w:t>
            </w:r>
            <w:r w:rsidRPr="00642AEC">
              <w:rPr>
                <w:rFonts w:ascii="Times New Roman" w:hAnsi="Times New Roman"/>
                <w:sz w:val="20"/>
                <w:szCs w:val="20"/>
                <w:lang w:eastAsia="zh-CN"/>
              </w:rPr>
              <w:t xml:space="preserve">For UL-CA Option2, if UL Tx switching is triggered for 1-port transmission on a carrier and the state of Tx chains after the UL Tx switching is not unique, then </w:t>
            </w:r>
          </w:p>
          <w:p w14:paraId="697C1461" w14:textId="77777777" w:rsidR="00EE6444" w:rsidRPr="00642AEC" w:rsidRDefault="00EE6444" w:rsidP="0091446B">
            <w:pPr>
              <w:pStyle w:val="ListParagraph"/>
              <w:numPr>
                <w:ilvl w:val="1"/>
                <w:numId w:val="2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1Tx on carrier 1 and 1Tx on carrier 2 is assumed if the carrier is configured with </w:t>
            </w:r>
            <w:proofErr w:type="spellStart"/>
            <w:r w:rsidRPr="00642AEC">
              <w:rPr>
                <w:rFonts w:ascii="Times New Roman" w:hAnsi="Times New Roman"/>
                <w:i/>
                <w:iCs/>
                <w:sz w:val="20"/>
                <w:szCs w:val="20"/>
                <w:lang w:eastAsia="zh-CN"/>
              </w:rPr>
              <w:t>uplinkTxSwitchingPeriodLocation</w:t>
            </w:r>
            <w:proofErr w:type="spellEnd"/>
            <w:r w:rsidRPr="00642AEC">
              <w:rPr>
                <w:rFonts w:ascii="Times New Roman" w:hAnsi="Times New Roman"/>
                <w:sz w:val="20"/>
                <w:szCs w:val="20"/>
                <w:lang w:eastAsia="zh-CN"/>
              </w:rPr>
              <w:t xml:space="preserve"> as true.</w:t>
            </w:r>
          </w:p>
          <w:p w14:paraId="5826C38D" w14:textId="77777777" w:rsidR="00EE6444" w:rsidRPr="00642AEC" w:rsidRDefault="00EE6444" w:rsidP="0091446B">
            <w:pPr>
              <w:pStyle w:val="ListParagraph"/>
              <w:numPr>
                <w:ilvl w:val="1"/>
                <w:numId w:val="2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the state of Tx chains supporting 2Tx transmission is assumed on the carrier if the carrier is configured with </w:t>
            </w:r>
            <w:proofErr w:type="spellStart"/>
            <w:r w:rsidRPr="00642AEC">
              <w:rPr>
                <w:rFonts w:ascii="Times New Roman" w:hAnsi="Times New Roman"/>
                <w:i/>
                <w:iCs/>
                <w:sz w:val="20"/>
                <w:szCs w:val="20"/>
                <w:lang w:eastAsia="zh-CN"/>
              </w:rPr>
              <w:t>uplinkTxSwitchingPeriodLocation</w:t>
            </w:r>
            <w:proofErr w:type="spellEnd"/>
            <w:r w:rsidRPr="00642AEC">
              <w:rPr>
                <w:rFonts w:ascii="Times New Roman" w:hAnsi="Times New Roman"/>
                <w:sz w:val="20"/>
                <w:szCs w:val="20"/>
                <w:lang w:eastAsia="zh-CN"/>
              </w:rPr>
              <w:t xml:space="preserve"> as false.</w:t>
            </w:r>
          </w:p>
          <w:p w14:paraId="6228CACB" w14:textId="77777777" w:rsidR="00EE6444" w:rsidRPr="00642AEC" w:rsidRDefault="00EE6444" w:rsidP="0091446B">
            <w:pPr>
              <w:pStyle w:val="ListParagraph"/>
              <w:numPr>
                <w:ilvl w:val="0"/>
                <w:numId w:val="23"/>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642AEC">
              <w:rPr>
                <w:rFonts w:ascii="Times New Roman" w:hAnsi="Times New Roman"/>
                <w:b/>
                <w:bCs/>
                <w:sz w:val="20"/>
                <w:szCs w:val="20"/>
                <w:lang w:eastAsia="zh-CN"/>
              </w:rPr>
              <w:t xml:space="preserve">Option 2: </w:t>
            </w:r>
            <w:r w:rsidRPr="00642AEC">
              <w:rPr>
                <w:rFonts w:ascii="Times New Roman" w:hAnsi="Times New Roman"/>
                <w:sz w:val="20"/>
                <w:szCs w:val="20"/>
                <w:lang w:eastAsia="zh-CN"/>
              </w:rPr>
              <w:t>For UL-CA Option2, if UL Tx switching is triggered for 1-port transmission on a carrier and the state of Tx chains after the UL Tx switching is not unique, then the state of Tx chains supporting 2Tx transmission on the carrier is assumed.</w:t>
            </w:r>
          </w:p>
          <w:p w14:paraId="51F8AE07" w14:textId="77777777" w:rsidR="00EE6444" w:rsidRPr="00642AEC" w:rsidRDefault="00EE6444" w:rsidP="0091446B">
            <w:pPr>
              <w:pStyle w:val="ListParagraph"/>
              <w:numPr>
                <w:ilvl w:val="0"/>
                <w:numId w:val="23"/>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642AEC">
              <w:rPr>
                <w:rFonts w:ascii="Times New Roman" w:hAnsi="Times New Roman"/>
                <w:b/>
                <w:bCs/>
                <w:sz w:val="20"/>
                <w:szCs w:val="20"/>
                <w:lang w:eastAsia="zh-CN"/>
              </w:rPr>
              <w:t xml:space="preserve">Option 3: </w:t>
            </w:r>
            <w:r w:rsidRPr="00642AEC">
              <w:rPr>
                <w:rFonts w:ascii="Times New Roman" w:hAnsi="Times New Roman"/>
                <w:sz w:val="20"/>
                <w:szCs w:val="20"/>
                <w:lang w:eastAsia="zh-CN"/>
              </w:rPr>
              <w:t>For UL-CA Option2, if UL Tx switching is triggered for 1-port transmission on a carrier and the state of Tx chains after the UL Tx switching is not unique, then 1Tx on carrier 1 and 1Tx on carrier 2 is assumed.</w:t>
            </w:r>
          </w:p>
          <w:p w14:paraId="4C392C0B" w14:textId="77777777" w:rsidR="00EE6444" w:rsidRPr="00642AEC" w:rsidRDefault="00EE6444" w:rsidP="00EE6444">
            <w:r w:rsidRPr="00642AEC">
              <w:rPr>
                <w:highlight w:val="green"/>
              </w:rPr>
              <w:t>Agreement</w:t>
            </w:r>
          </w:p>
          <w:p w14:paraId="485B723E" w14:textId="77777777" w:rsidR="00EE6444" w:rsidRPr="00642AEC" w:rsidRDefault="00EE6444" w:rsidP="00EE6444">
            <w:pPr>
              <w:rPr>
                <w:lang w:eastAsia="zh-CN"/>
              </w:rPr>
            </w:pPr>
            <w:r w:rsidRPr="00642AEC">
              <w:rPr>
                <w:lang w:eastAsia="zh-CN"/>
              </w:rPr>
              <w:t>Down select one of the following options in RAN1 #106bis-e</w:t>
            </w:r>
          </w:p>
          <w:p w14:paraId="773AA2F7" w14:textId="77777777" w:rsidR="00EE6444" w:rsidRPr="00642AEC" w:rsidRDefault="00EE6444" w:rsidP="0091446B">
            <w:pPr>
              <w:pStyle w:val="ListParagraph"/>
              <w:numPr>
                <w:ilvl w:val="0"/>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Option 1:</w:t>
            </w:r>
          </w:p>
          <w:p w14:paraId="1F8AD3E5" w14:textId="77777777" w:rsidR="00EE6444" w:rsidRPr="00642AEC" w:rsidRDefault="00EE6444" w:rsidP="0091446B">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For a UE configured with UL Tx switching via </w:t>
            </w:r>
            <w:proofErr w:type="spellStart"/>
            <w:r w:rsidRPr="00642AEC">
              <w:rPr>
                <w:rFonts w:ascii="Times New Roman" w:hAnsi="Times New Roman"/>
                <w:i/>
                <w:iCs/>
                <w:sz w:val="20"/>
                <w:szCs w:val="20"/>
                <w:lang w:eastAsia="zh-CN"/>
              </w:rPr>
              <w:t>uplinkTxSwitching</w:t>
            </w:r>
            <w:proofErr w:type="spellEnd"/>
            <w:r w:rsidRPr="00642AEC">
              <w:rPr>
                <w:rFonts w:ascii="Times New Roman" w:hAnsi="Times New Roman"/>
                <w:sz w:val="20"/>
                <w:szCs w:val="20"/>
                <w:lang w:eastAsia="zh-CN"/>
              </w:rPr>
              <w:t xml:space="preserve">, the maximum number of antenna ports among all configured P-SRS/A-SRS and activated SP-SRS resources is used to determine the operation mode, </w:t>
            </w:r>
            <w:proofErr w:type="gramStart"/>
            <w:r w:rsidRPr="00642AEC">
              <w:rPr>
                <w:rFonts w:ascii="Times New Roman" w:hAnsi="Times New Roman"/>
                <w:sz w:val="20"/>
                <w:szCs w:val="20"/>
                <w:lang w:eastAsia="zh-CN"/>
              </w:rPr>
              <w:t>i.e.</w:t>
            </w:r>
            <w:proofErr w:type="gramEnd"/>
            <w:r w:rsidRPr="00642AEC">
              <w:rPr>
                <w:rFonts w:ascii="Times New Roman" w:hAnsi="Times New Roman"/>
                <w:sz w:val="20"/>
                <w:szCs w:val="20"/>
                <w:lang w:eastAsia="zh-CN"/>
              </w:rPr>
              <w:t xml:space="preserve"> either 1Tx-2Tx switching mode or 2Tx-2Tx switching mode.</w:t>
            </w:r>
          </w:p>
          <w:p w14:paraId="2BEFBCE7" w14:textId="77777777" w:rsidR="00EE6444" w:rsidRPr="00642AEC" w:rsidRDefault="00EE6444"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2Tx-2Tx switching mode: when the maximum number is 2 for </w:t>
            </w:r>
            <w:r w:rsidRPr="00642AEC">
              <w:rPr>
                <w:rFonts w:ascii="Times New Roman" w:hAnsi="Times New Roman"/>
                <w:strike/>
                <w:color w:val="FF0000"/>
                <w:sz w:val="20"/>
                <w:szCs w:val="20"/>
                <w:lang w:eastAsia="zh-CN"/>
              </w:rPr>
              <w:t>both</w:t>
            </w:r>
            <w:r w:rsidRPr="00642AEC">
              <w:rPr>
                <w:rFonts w:ascii="Times New Roman" w:hAnsi="Times New Roman"/>
                <w:color w:val="FF0000"/>
                <w:sz w:val="20"/>
                <w:szCs w:val="20"/>
                <w:lang w:eastAsia="zh-CN"/>
              </w:rPr>
              <w:t xml:space="preserve"> all </w:t>
            </w:r>
            <w:r w:rsidRPr="00642AEC">
              <w:rPr>
                <w:rFonts w:ascii="Times New Roman" w:hAnsi="Times New Roman"/>
                <w:sz w:val="20"/>
                <w:szCs w:val="20"/>
                <w:lang w:eastAsia="zh-CN"/>
              </w:rPr>
              <w:t xml:space="preserve">uplinks configured with </w:t>
            </w:r>
            <w:proofErr w:type="spellStart"/>
            <w:r w:rsidRPr="00642AEC">
              <w:rPr>
                <w:rFonts w:ascii="Times New Roman" w:hAnsi="Times New Roman"/>
                <w:i/>
                <w:iCs/>
                <w:sz w:val="20"/>
                <w:szCs w:val="20"/>
                <w:lang w:eastAsia="zh-CN"/>
              </w:rPr>
              <w:t>uplinkTxSwitching</w:t>
            </w:r>
            <w:proofErr w:type="spellEnd"/>
          </w:p>
          <w:p w14:paraId="272EB30D" w14:textId="77777777" w:rsidR="00EE6444" w:rsidRPr="00642AEC" w:rsidRDefault="00EE6444"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1Tx-2Tx switching mode: when the maximum number is 1 for any one uplink configured with </w:t>
            </w:r>
            <w:proofErr w:type="spellStart"/>
            <w:r w:rsidRPr="00642AEC">
              <w:rPr>
                <w:rFonts w:ascii="Times New Roman" w:hAnsi="Times New Roman"/>
                <w:i/>
                <w:iCs/>
                <w:sz w:val="20"/>
                <w:szCs w:val="20"/>
                <w:lang w:eastAsia="zh-CN"/>
              </w:rPr>
              <w:t>uplinkTxSwitching</w:t>
            </w:r>
            <w:proofErr w:type="spellEnd"/>
          </w:p>
          <w:p w14:paraId="4597B7FD" w14:textId="77777777" w:rsidR="00EE6444" w:rsidRPr="00642AEC" w:rsidRDefault="00EE6444"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the switching gap duration for a triggered uplink switching is equal to the switching time capability value reported for the switching mode</w:t>
            </w:r>
          </w:p>
          <w:p w14:paraId="687A3C93" w14:textId="77777777" w:rsidR="00EE6444" w:rsidRPr="00642AEC" w:rsidRDefault="00EE6444" w:rsidP="0091446B">
            <w:pPr>
              <w:pStyle w:val="ListParagraph"/>
              <w:numPr>
                <w:ilvl w:val="3"/>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Note: If the switching time capability value for 1Tx-2Tx switching mode is not reported by the UE, the value reported for 2Tx-2Tx switching mode is applied.</w:t>
            </w:r>
          </w:p>
          <w:p w14:paraId="3472C12C" w14:textId="77777777" w:rsidR="00EE6444" w:rsidRPr="00642AEC" w:rsidRDefault="00EE6444"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If any of the above SRS resources is configured with usage “</w:t>
            </w:r>
            <w:proofErr w:type="spellStart"/>
            <w:r w:rsidRPr="00642AEC">
              <w:rPr>
                <w:rFonts w:ascii="Times New Roman" w:hAnsi="Times New Roman"/>
                <w:sz w:val="20"/>
                <w:szCs w:val="20"/>
                <w:lang w:eastAsia="zh-CN"/>
              </w:rPr>
              <w:t>noncodebook</w:t>
            </w:r>
            <w:proofErr w:type="spellEnd"/>
            <w:r w:rsidRPr="00642AEC">
              <w:rPr>
                <w:rFonts w:ascii="Times New Roman" w:hAnsi="Times New Roman"/>
                <w:sz w:val="20"/>
                <w:szCs w:val="20"/>
                <w:lang w:eastAsia="zh-CN"/>
              </w:rPr>
              <w:t xml:space="preserve">”, then </w:t>
            </w:r>
            <w:r w:rsidRPr="00642AEC">
              <w:rPr>
                <w:rFonts w:ascii="Times New Roman" w:hAnsi="Times New Roman"/>
                <w:color w:val="FF0000"/>
                <w:sz w:val="20"/>
                <w:szCs w:val="20"/>
                <w:lang w:eastAsia="zh-CN"/>
              </w:rPr>
              <w:t>the max number of</w:t>
            </w:r>
            <w:r w:rsidRPr="00642AEC">
              <w:rPr>
                <w:rFonts w:ascii="Times New Roman" w:hAnsi="Times New Roman"/>
                <w:sz w:val="20"/>
                <w:szCs w:val="20"/>
                <w:lang w:eastAsia="zh-CN"/>
              </w:rPr>
              <w:t xml:space="preserve"> 2 antenna ports are counted for the SRS resource</w:t>
            </w:r>
            <w:r w:rsidRPr="00642AEC">
              <w:rPr>
                <w:rFonts w:ascii="Times New Roman" w:hAnsi="Times New Roman"/>
                <w:color w:val="FF0000"/>
                <w:sz w:val="20"/>
                <w:szCs w:val="20"/>
                <w:lang w:eastAsia="zh-CN"/>
              </w:rPr>
              <w:t>s</w:t>
            </w:r>
            <w:r w:rsidRPr="00642AEC">
              <w:rPr>
                <w:rFonts w:ascii="Times New Roman" w:hAnsi="Times New Roman"/>
                <w:sz w:val="20"/>
                <w:szCs w:val="20"/>
                <w:lang w:eastAsia="zh-CN"/>
              </w:rPr>
              <w:t xml:space="preserve"> during the determination of operation mode.</w:t>
            </w:r>
          </w:p>
          <w:p w14:paraId="316992CC" w14:textId="77777777" w:rsidR="00EE6444" w:rsidRPr="00642AEC" w:rsidRDefault="00EE6444" w:rsidP="0091446B">
            <w:pPr>
              <w:pStyle w:val="ListParagraph"/>
              <w:numPr>
                <w:ilvl w:val="3"/>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color w:val="FF0000"/>
                <w:sz w:val="20"/>
                <w:szCs w:val="20"/>
                <w:lang w:eastAsia="zh-CN"/>
              </w:rPr>
              <w:t>FFS how to determine the number of antenna ports for SRS resources.</w:t>
            </w:r>
          </w:p>
          <w:p w14:paraId="3A315F78" w14:textId="77777777" w:rsidR="00EE6444" w:rsidRPr="00642AEC" w:rsidRDefault="00EE6444" w:rsidP="0091446B">
            <w:pPr>
              <w:pStyle w:val="ListParagraph"/>
              <w:numPr>
                <w:ilvl w:val="0"/>
                <w:numId w:val="24"/>
              </w:numPr>
              <w:overflowPunct w:val="0"/>
              <w:autoSpaceDE w:val="0"/>
              <w:autoSpaceDN w:val="0"/>
              <w:adjustRightInd w:val="0"/>
              <w:spacing w:after="180"/>
              <w:contextualSpacing/>
              <w:textAlignment w:val="baseline"/>
              <w:rPr>
                <w:rFonts w:ascii="Times New Roman" w:eastAsiaTheme="minorHAnsi" w:hAnsi="Times New Roman"/>
                <w:sz w:val="20"/>
                <w:szCs w:val="20"/>
                <w:lang w:eastAsia="zh-CN"/>
              </w:rPr>
            </w:pPr>
            <w:r w:rsidRPr="00642AEC">
              <w:rPr>
                <w:rFonts w:ascii="Times New Roman" w:hAnsi="Times New Roman"/>
                <w:sz w:val="20"/>
                <w:szCs w:val="20"/>
                <w:lang w:eastAsia="zh-CN"/>
              </w:rPr>
              <w:t xml:space="preserve">Option 2: </w:t>
            </w:r>
          </w:p>
          <w:p w14:paraId="132863C0" w14:textId="77777777" w:rsidR="00EE6444" w:rsidRPr="00642AEC" w:rsidRDefault="00EE6444" w:rsidP="0091446B">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lastRenderedPageBreak/>
              <w:t xml:space="preserve">For a UE configured with UL Tx switching via </w:t>
            </w:r>
            <w:proofErr w:type="spellStart"/>
            <w:r w:rsidRPr="00642AEC">
              <w:rPr>
                <w:rFonts w:ascii="Times New Roman" w:hAnsi="Times New Roman"/>
                <w:i/>
                <w:iCs/>
                <w:sz w:val="20"/>
                <w:szCs w:val="20"/>
                <w:lang w:eastAsia="zh-CN"/>
              </w:rPr>
              <w:t>uplinkTxSwitchin</w:t>
            </w:r>
            <w:r w:rsidRPr="00642AEC">
              <w:rPr>
                <w:rFonts w:ascii="Times New Roman" w:hAnsi="Times New Roman"/>
                <w:sz w:val="20"/>
                <w:szCs w:val="20"/>
                <w:lang w:eastAsia="zh-CN"/>
              </w:rPr>
              <w:t>g</w:t>
            </w:r>
            <w:proofErr w:type="spellEnd"/>
            <w:r w:rsidRPr="00642AEC">
              <w:rPr>
                <w:rFonts w:ascii="Times New Roman" w:hAnsi="Times New Roman"/>
                <w:sz w:val="20"/>
                <w:szCs w:val="20"/>
                <w:lang w:eastAsia="zh-CN"/>
              </w:rPr>
              <w:t>, a new RRC parameter is used to indicate 1Tx-2Tx switching mode or 2Tx-2Tx switching mode.</w:t>
            </w:r>
          </w:p>
          <w:p w14:paraId="0C96569C" w14:textId="77777777" w:rsidR="008D74C2" w:rsidRPr="00642AEC" w:rsidRDefault="008D74C2" w:rsidP="007F1D18">
            <w:pPr>
              <w:pStyle w:val="BodyText"/>
              <w:adjustRightInd/>
              <w:spacing w:beforeLines="50" w:line="276" w:lineRule="auto"/>
              <w:ind w:left="1080"/>
              <w:textAlignment w:val="auto"/>
              <w:rPr>
                <w:rFonts w:ascii="Times New Roman" w:eastAsia="Times New Roman" w:hAnsi="Times New Roman"/>
                <w:b/>
                <w:szCs w:val="20"/>
                <w:lang w:eastAsia="zh-CN"/>
              </w:rPr>
            </w:pPr>
          </w:p>
        </w:tc>
      </w:tr>
    </w:tbl>
    <w:p w14:paraId="6C73F777" w14:textId="77777777" w:rsidR="00F94403" w:rsidRDefault="00F94403" w:rsidP="007D45DC">
      <w:pPr>
        <w:pStyle w:val="Header"/>
        <w:spacing w:after="120" w:line="264" w:lineRule="auto"/>
        <w:jc w:val="both"/>
        <w:rPr>
          <w:rFonts w:ascii="Times New Roman" w:eastAsia="Times New Roman" w:hAnsi="Times New Roman"/>
          <w:b w:val="0"/>
          <w:sz w:val="20"/>
          <w:lang w:eastAsia="zh-CN"/>
        </w:rPr>
      </w:pPr>
    </w:p>
    <w:p w14:paraId="544BF5F7" w14:textId="0CD7E39A" w:rsidR="00985C5A"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In this paper, we provide views on the </w:t>
      </w:r>
      <w:r w:rsidR="00F84140">
        <w:rPr>
          <w:rFonts w:ascii="Times New Roman" w:eastAsia="Times New Roman" w:hAnsi="Times New Roman"/>
          <w:b w:val="0"/>
          <w:sz w:val="20"/>
          <w:lang w:eastAsia="zh-CN"/>
        </w:rPr>
        <w:t xml:space="preserve">leftover </w:t>
      </w:r>
      <w:r w:rsidRPr="00545392">
        <w:rPr>
          <w:rFonts w:ascii="Times New Roman" w:eastAsia="Times New Roman" w:hAnsi="Times New Roman"/>
          <w:b w:val="0"/>
          <w:sz w:val="20"/>
          <w:lang w:eastAsia="zh-CN"/>
        </w:rPr>
        <w:t>issues need to be addressed</w:t>
      </w:r>
      <w:r w:rsidR="001E170C">
        <w:rPr>
          <w:rFonts w:ascii="Times New Roman" w:eastAsia="Times New Roman" w:hAnsi="Times New Roman"/>
          <w:b w:val="0"/>
          <w:sz w:val="20"/>
          <w:lang w:eastAsia="zh-CN"/>
        </w:rPr>
        <w:t xml:space="preserve"> in R</w:t>
      </w:r>
      <w:r w:rsidR="00D41825">
        <w:rPr>
          <w:rFonts w:ascii="Times New Roman" w:eastAsia="Times New Roman" w:hAnsi="Times New Roman"/>
          <w:b w:val="0"/>
          <w:sz w:val="20"/>
          <w:lang w:eastAsia="zh-CN"/>
        </w:rPr>
        <w:t>el-</w:t>
      </w:r>
      <w:r w:rsidR="001E170C">
        <w:rPr>
          <w:rFonts w:ascii="Times New Roman" w:eastAsia="Times New Roman" w:hAnsi="Times New Roman"/>
          <w:b w:val="0"/>
          <w:sz w:val="20"/>
          <w:lang w:eastAsia="zh-CN"/>
        </w:rPr>
        <w:t>17</w:t>
      </w:r>
      <w:r>
        <w:rPr>
          <w:rFonts w:ascii="Times New Roman" w:eastAsia="Times New Roman" w:hAnsi="Times New Roman"/>
          <w:b w:val="0"/>
          <w:sz w:val="20"/>
          <w:lang w:eastAsia="zh-CN"/>
        </w:rPr>
        <w:t xml:space="preserve">. </w:t>
      </w:r>
    </w:p>
    <w:p w14:paraId="51433B20" w14:textId="77777777" w:rsidR="00122DA8" w:rsidRPr="00545392" w:rsidRDefault="00122DA8" w:rsidP="007D45DC">
      <w:pPr>
        <w:pStyle w:val="Header"/>
        <w:spacing w:after="120" w:line="264" w:lineRule="auto"/>
        <w:jc w:val="both"/>
        <w:rPr>
          <w:rFonts w:ascii="Times New Roman" w:eastAsia="Times New Roman" w:hAnsi="Times New Roman"/>
          <w:b w:val="0"/>
          <w:sz w:val="20"/>
          <w:lang w:eastAsia="zh-CN"/>
        </w:rPr>
      </w:pPr>
    </w:p>
    <w:p w14:paraId="3FA93D69" w14:textId="5CFD412A" w:rsidR="00122DA8" w:rsidRDefault="00122DA8" w:rsidP="00122DA8">
      <w:pPr>
        <w:pStyle w:val="Header"/>
        <w:spacing w:after="120" w:line="264" w:lineRule="auto"/>
        <w:jc w:val="both"/>
        <w:rPr>
          <w:rFonts w:ascii="Times New Roman" w:eastAsia="Times New Roman" w:hAnsi="Times New Roman"/>
          <w:b w:val="0"/>
          <w:sz w:val="20"/>
          <w:lang w:eastAsia="zh-CN"/>
        </w:rPr>
      </w:pPr>
      <w:bookmarkStart w:id="2" w:name="_Ref473802466"/>
      <w:bookmarkStart w:id="3" w:name="_Ref462669569"/>
      <w:r>
        <w:rPr>
          <w:rFonts w:ascii="Times New Roman" w:eastAsia="Times New Roman" w:hAnsi="Times New Roman"/>
          <w:b w:val="0"/>
          <w:sz w:val="20"/>
          <w:lang w:eastAsia="zh-CN"/>
        </w:rPr>
        <w:t>In addition, we provide views on the added scope of the work item, which is copied below from [</w:t>
      </w:r>
      <w:r w:rsidR="00461561">
        <w:rPr>
          <w:rFonts w:ascii="Times New Roman" w:eastAsia="Times New Roman" w:hAnsi="Times New Roman"/>
          <w:b w:val="0"/>
          <w:sz w:val="20"/>
          <w:lang w:eastAsia="zh-CN"/>
        </w:rPr>
        <w:t>4</w:t>
      </w:r>
      <w:r>
        <w:rPr>
          <w:rFonts w:ascii="Times New Roman" w:eastAsia="Times New Roman" w:hAnsi="Times New Roman"/>
          <w:b w:val="0"/>
          <w:sz w:val="20"/>
          <w:lang w:eastAsia="zh-CN"/>
        </w:rPr>
        <w:t>].</w:t>
      </w:r>
    </w:p>
    <w:tbl>
      <w:tblPr>
        <w:tblStyle w:val="TableGrid"/>
        <w:tblW w:w="0" w:type="auto"/>
        <w:tblLook w:val="04A0" w:firstRow="1" w:lastRow="0" w:firstColumn="1" w:lastColumn="0" w:noHBand="0" w:noVBand="1"/>
      </w:tblPr>
      <w:tblGrid>
        <w:gridCol w:w="9918"/>
      </w:tblGrid>
      <w:tr w:rsidR="00122DA8" w:rsidRPr="00B71171" w14:paraId="0E7BEABF" w14:textId="77777777" w:rsidTr="00294A9C">
        <w:tc>
          <w:tcPr>
            <w:tcW w:w="9918" w:type="dxa"/>
          </w:tcPr>
          <w:p w14:paraId="5AA5B4B8" w14:textId="77777777" w:rsidR="00122DA8" w:rsidRPr="00B71171" w:rsidRDefault="00122DA8" w:rsidP="00294A9C">
            <w:pPr>
              <w:overflowPunct/>
              <w:autoSpaceDE/>
              <w:autoSpaceDN/>
              <w:spacing w:before="0" w:after="0"/>
              <w:textAlignment w:val="auto"/>
              <w:rPr>
                <w:rFonts w:eastAsia="DengXian"/>
                <w:lang w:eastAsia="zh-CN"/>
              </w:rPr>
            </w:pPr>
            <w:ins w:id="4" w:author="Huawei" w:date="2021-06-07T16:35:00Z">
              <w:r w:rsidRPr="00B71171">
                <w:rPr>
                  <w:rFonts w:eastAsia="DengXian"/>
                  <w:lang w:eastAsia="zh-CN"/>
                </w:rPr>
                <w:t xml:space="preserve">5) Specify </w:t>
              </w:r>
            </w:ins>
            <w:ins w:id="5" w:author="Huawei" w:date="2021-09-01T17:38:00Z">
              <w:r w:rsidRPr="00B71171">
                <w:rPr>
                  <w:rFonts w:eastAsia="DengXian"/>
                  <w:lang w:eastAsia="zh-CN"/>
                </w:rPr>
                <w:t>the solution</w:t>
              </w:r>
            </w:ins>
            <w:ins w:id="6" w:author="Huawei" w:date="2021-06-07T16:35:00Z">
              <w:r w:rsidRPr="00B71171">
                <w:rPr>
                  <w:rFonts w:eastAsia="DengXian"/>
                  <w:lang w:eastAsia="zh-CN"/>
                </w:rPr>
                <w:t xml:space="preserve"> that prevent transmission power dropping on the cell with lower priority order</w:t>
              </w:r>
            </w:ins>
            <w:r w:rsidRPr="00B71171">
              <w:rPr>
                <w:rFonts w:eastAsia="DengXian"/>
                <w:lang w:eastAsia="zh-CN"/>
              </w:rPr>
              <w:t xml:space="preserve"> </w:t>
            </w:r>
            <w:ins w:id="7" w:author="Huawei" w:date="2021-09-01T17:38:00Z">
              <w:r w:rsidRPr="00B71171">
                <w:rPr>
                  <w:rFonts w:eastAsia="DengXian"/>
                  <w:lang w:eastAsia="zh-CN"/>
                </w:rPr>
                <w:t>for FR1 and FR2 CA</w:t>
              </w:r>
            </w:ins>
          </w:p>
          <w:p w14:paraId="2212CCF0" w14:textId="77777777" w:rsidR="00122DA8" w:rsidRPr="00B71171" w:rsidRDefault="00122DA8" w:rsidP="0091446B">
            <w:pPr>
              <w:numPr>
                <w:ilvl w:val="1"/>
                <w:numId w:val="14"/>
              </w:numPr>
              <w:overflowPunct/>
              <w:autoSpaceDE/>
              <w:autoSpaceDN/>
              <w:spacing w:before="0" w:after="0"/>
              <w:textAlignment w:val="auto"/>
              <w:rPr>
                <w:ins w:id="8" w:author="Huawei" w:date="2021-09-01T17:39:00Z"/>
                <w:rFonts w:eastAsia="DengXian"/>
                <w:lang w:eastAsia="zh-CN"/>
              </w:rPr>
            </w:pPr>
            <w:ins w:id="9" w:author="Huawei" w:date="2021-06-07T16:35:00Z">
              <w:r w:rsidRPr="00B71171">
                <w:rPr>
                  <w:rFonts w:eastAsia="DengXian"/>
                  <w:lang w:eastAsia="zh-CN"/>
                </w:rPr>
                <w:t>The solution applies for both intra-band UL CA and inter-band UL CA</w:t>
              </w:r>
            </w:ins>
            <w:ins w:id="10" w:author="Huawei_rev" w:date="2021-09-14T11:33:00Z">
              <w:r w:rsidRPr="00B71171">
                <w:rPr>
                  <w:rFonts w:eastAsia="DengXian"/>
                  <w:lang w:eastAsia="zh-CN"/>
                </w:rPr>
                <w:t xml:space="preserve"> </w:t>
              </w:r>
            </w:ins>
            <w:ins w:id="11" w:author="Huawei_rev" w:date="2021-09-14T11:35:00Z">
              <w:r w:rsidRPr="00B71171">
                <w:rPr>
                  <w:rFonts w:eastAsia="DengXian"/>
                  <w:lang w:eastAsia="zh-CN"/>
                </w:rPr>
                <w:t>with</w:t>
              </w:r>
            </w:ins>
            <w:ins w:id="12" w:author="Huawei_rev" w:date="2021-09-14T11:33:00Z">
              <w:r w:rsidRPr="00B71171">
                <w:rPr>
                  <w:rFonts w:eastAsia="DengXian"/>
                  <w:lang w:eastAsia="zh-CN"/>
                </w:rPr>
                <w:t>in the same frequency range.</w:t>
              </w:r>
            </w:ins>
          </w:p>
          <w:p w14:paraId="464CE1B6" w14:textId="77777777" w:rsidR="00122DA8" w:rsidRPr="00B71171" w:rsidRDefault="00122DA8" w:rsidP="0091446B">
            <w:pPr>
              <w:numPr>
                <w:ilvl w:val="1"/>
                <w:numId w:val="14"/>
              </w:numPr>
              <w:overflowPunct/>
              <w:autoSpaceDE/>
              <w:autoSpaceDN/>
              <w:spacing w:before="0" w:after="0"/>
              <w:textAlignment w:val="auto"/>
              <w:rPr>
                <w:rFonts w:eastAsia="DengXian"/>
                <w:lang w:eastAsia="zh-CN"/>
              </w:rPr>
            </w:pPr>
            <w:ins w:id="13" w:author="Huawei" w:date="2021-09-01T17:41:00Z">
              <w:r w:rsidRPr="00B71171">
                <w:rPr>
                  <w:rFonts w:eastAsia="DengXian"/>
                  <w:lang w:eastAsia="zh-CN"/>
                </w:rPr>
                <w:t>Update RAN1, RAN2 spec</w:t>
              </w:r>
            </w:ins>
            <w:ins w:id="14" w:author="Huawei" w:date="2021-09-01T17:42:00Z">
              <w:r w:rsidRPr="00B71171">
                <w:rPr>
                  <w:rFonts w:eastAsia="DengXian"/>
                  <w:lang w:eastAsia="zh-CN"/>
                </w:rPr>
                <w:t>ification</w:t>
              </w:r>
            </w:ins>
            <w:ins w:id="15" w:author="Huawei" w:date="2021-09-01T17:41:00Z">
              <w:r w:rsidRPr="00B71171">
                <w:rPr>
                  <w:rFonts w:eastAsia="DengXian"/>
                  <w:lang w:eastAsia="zh-CN"/>
                </w:rPr>
                <w:t xml:space="preserve"> on the impact </w:t>
              </w:r>
            </w:ins>
            <w:ins w:id="16" w:author="Huawei" w:date="2021-09-01T17:42:00Z">
              <w:r w:rsidRPr="00B71171">
                <w:rPr>
                  <w:rFonts w:eastAsia="DengXian"/>
                  <w:lang w:eastAsia="zh-CN"/>
                </w:rPr>
                <w:t>of the solution if any</w:t>
              </w:r>
            </w:ins>
          </w:p>
        </w:tc>
      </w:tr>
    </w:tbl>
    <w:p w14:paraId="65A387CA" w14:textId="77777777" w:rsidR="00D8236D" w:rsidRPr="00122DA8" w:rsidRDefault="00D8236D" w:rsidP="00A25628">
      <w:pPr>
        <w:rPr>
          <w:b/>
          <w:bCs/>
        </w:rPr>
      </w:pPr>
    </w:p>
    <w:p w14:paraId="4A4D98D2" w14:textId="12097D30" w:rsidR="009B2C3E" w:rsidRPr="006E27C6" w:rsidRDefault="005160BA" w:rsidP="006E27C6">
      <w:pPr>
        <w:pStyle w:val="Heading1"/>
        <w:rPr>
          <w:lang w:eastAsia="zh-CN"/>
        </w:rPr>
      </w:pPr>
      <w:r>
        <w:rPr>
          <w:lang w:eastAsia="zh-CN"/>
        </w:rPr>
        <w:t>S</w:t>
      </w:r>
      <w:r w:rsidR="009B2C3E" w:rsidRPr="006E27C6">
        <w:rPr>
          <w:lang w:eastAsia="zh-CN"/>
        </w:rPr>
        <w:t>witching ambiguity</w:t>
      </w:r>
    </w:p>
    <w:p w14:paraId="43968630" w14:textId="4C20842F" w:rsidR="007A7A3F" w:rsidRPr="006A5009" w:rsidRDefault="006672F8" w:rsidP="007A7A3F">
      <w:pPr>
        <w:rPr>
          <w:sz w:val="21"/>
          <w:szCs w:val="21"/>
        </w:rPr>
      </w:pPr>
      <w:r>
        <w:rPr>
          <w:sz w:val="21"/>
          <w:szCs w:val="21"/>
          <w:lang w:eastAsia="zh-CN"/>
        </w:rPr>
        <w:t xml:space="preserve">In RAN1#106e, RAN1 agrees on the </w:t>
      </w:r>
      <w:proofErr w:type="spellStart"/>
      <w:r>
        <w:rPr>
          <w:sz w:val="21"/>
          <w:szCs w:val="21"/>
          <w:lang w:eastAsia="zh-CN"/>
        </w:rPr>
        <w:t>downselection</w:t>
      </w:r>
      <w:proofErr w:type="spellEnd"/>
      <w:r>
        <w:rPr>
          <w:sz w:val="21"/>
          <w:szCs w:val="21"/>
          <w:lang w:eastAsia="zh-CN"/>
        </w:rPr>
        <w:t xml:space="preserve"> among the following three options</w:t>
      </w:r>
      <w:r w:rsidR="00CC2432">
        <w:rPr>
          <w:sz w:val="21"/>
          <w:szCs w:val="21"/>
          <w:lang w:eastAsia="zh-CN"/>
        </w:rPr>
        <w:t>.</w:t>
      </w:r>
      <w:r w:rsidR="007E24CB">
        <w:rPr>
          <w:sz w:val="21"/>
          <w:szCs w:val="21"/>
          <w:lang w:eastAsia="zh-CN"/>
        </w:rPr>
        <w:t xml:space="preserve"> </w:t>
      </w:r>
    </w:p>
    <w:tbl>
      <w:tblPr>
        <w:tblStyle w:val="TableGrid"/>
        <w:tblW w:w="0" w:type="auto"/>
        <w:tblLook w:val="04A0" w:firstRow="1" w:lastRow="0" w:firstColumn="1" w:lastColumn="0" w:noHBand="0" w:noVBand="1"/>
      </w:tblPr>
      <w:tblGrid>
        <w:gridCol w:w="9962"/>
      </w:tblGrid>
      <w:tr w:rsidR="007A7A3F" w:rsidRPr="006A5009" w14:paraId="558CF5DC" w14:textId="77777777" w:rsidTr="00C10E07">
        <w:tc>
          <w:tcPr>
            <w:tcW w:w="9962" w:type="dxa"/>
          </w:tcPr>
          <w:p w14:paraId="00A6C6B1" w14:textId="77777777" w:rsidR="007A7A3F" w:rsidRPr="006A5009" w:rsidRDefault="007A7A3F" w:rsidP="00C10E07">
            <w:pPr>
              <w:rPr>
                <w:b/>
                <w:sz w:val="21"/>
                <w:szCs w:val="21"/>
                <w:highlight w:val="green"/>
                <w:lang w:eastAsia="x-none"/>
              </w:rPr>
            </w:pPr>
            <w:r w:rsidRPr="006A5009">
              <w:rPr>
                <w:b/>
                <w:sz w:val="21"/>
                <w:szCs w:val="21"/>
                <w:highlight w:val="green"/>
                <w:lang w:eastAsia="x-none"/>
              </w:rPr>
              <w:t>Agreement:</w:t>
            </w:r>
          </w:p>
          <w:p w14:paraId="454B9F11" w14:textId="77777777" w:rsidR="00B41409" w:rsidRPr="00642AEC" w:rsidRDefault="00B41409" w:rsidP="00B41409">
            <w:pPr>
              <w:rPr>
                <w:lang w:eastAsia="zh-CN"/>
              </w:rPr>
            </w:pPr>
            <w:r w:rsidRPr="00642AEC">
              <w:rPr>
                <w:lang w:eastAsia="zh-CN"/>
              </w:rPr>
              <w:t>Down select one of the following options in RAN1#106b-e:</w:t>
            </w:r>
          </w:p>
          <w:p w14:paraId="01222952" w14:textId="77777777" w:rsidR="00B41409" w:rsidRPr="00642AEC" w:rsidRDefault="00B41409" w:rsidP="0091446B">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b/>
                <w:bCs/>
                <w:sz w:val="20"/>
                <w:szCs w:val="20"/>
                <w:lang w:eastAsia="zh-CN"/>
              </w:rPr>
              <w:t xml:space="preserve">Option 1: </w:t>
            </w:r>
            <w:r w:rsidRPr="00642AEC">
              <w:rPr>
                <w:rFonts w:ascii="Times New Roman" w:hAnsi="Times New Roman"/>
                <w:sz w:val="20"/>
                <w:szCs w:val="20"/>
                <w:lang w:eastAsia="zh-CN"/>
              </w:rPr>
              <w:t xml:space="preserve">For UL-CA Option2, if UL Tx switching is triggered for 1-port transmission on a carrier and the state of Tx chains after the UL Tx switching is not unique, then </w:t>
            </w:r>
          </w:p>
          <w:p w14:paraId="1697CF9C" w14:textId="77777777" w:rsidR="00B41409" w:rsidRPr="00642AEC" w:rsidRDefault="00B41409" w:rsidP="0091446B">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1Tx on carrier 1 and 1Tx on carrier 2 is assumed if the carrier is configured with </w:t>
            </w:r>
            <w:proofErr w:type="spellStart"/>
            <w:r w:rsidRPr="00642AEC">
              <w:rPr>
                <w:rFonts w:ascii="Times New Roman" w:hAnsi="Times New Roman"/>
                <w:i/>
                <w:iCs/>
                <w:sz w:val="20"/>
                <w:szCs w:val="20"/>
                <w:lang w:eastAsia="zh-CN"/>
              </w:rPr>
              <w:t>uplinkTxSwitchingPeriodLocation</w:t>
            </w:r>
            <w:proofErr w:type="spellEnd"/>
            <w:r w:rsidRPr="00642AEC">
              <w:rPr>
                <w:rFonts w:ascii="Times New Roman" w:hAnsi="Times New Roman"/>
                <w:sz w:val="20"/>
                <w:szCs w:val="20"/>
                <w:lang w:eastAsia="zh-CN"/>
              </w:rPr>
              <w:t xml:space="preserve"> as true.</w:t>
            </w:r>
          </w:p>
          <w:p w14:paraId="59045C94" w14:textId="77777777" w:rsidR="00B41409" w:rsidRPr="00642AEC" w:rsidRDefault="00B41409" w:rsidP="0091446B">
            <w:pPr>
              <w:pStyle w:val="ListParagraph"/>
              <w:numPr>
                <w:ilvl w:val="1"/>
                <w:numId w:val="1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the state of Tx chains supporting 2Tx transmission is assumed on the carrier if the carrier is configured with </w:t>
            </w:r>
            <w:proofErr w:type="spellStart"/>
            <w:r w:rsidRPr="00642AEC">
              <w:rPr>
                <w:rFonts w:ascii="Times New Roman" w:hAnsi="Times New Roman"/>
                <w:i/>
                <w:iCs/>
                <w:sz w:val="20"/>
                <w:szCs w:val="20"/>
                <w:lang w:eastAsia="zh-CN"/>
              </w:rPr>
              <w:t>uplinkTxSwitchingPeriodLocation</w:t>
            </w:r>
            <w:proofErr w:type="spellEnd"/>
            <w:r w:rsidRPr="00642AEC">
              <w:rPr>
                <w:rFonts w:ascii="Times New Roman" w:hAnsi="Times New Roman"/>
                <w:sz w:val="20"/>
                <w:szCs w:val="20"/>
                <w:lang w:eastAsia="zh-CN"/>
              </w:rPr>
              <w:t xml:space="preserve"> as false.</w:t>
            </w:r>
          </w:p>
          <w:p w14:paraId="176074FE" w14:textId="77777777" w:rsidR="00B41409" w:rsidRPr="00642AEC" w:rsidRDefault="00B41409" w:rsidP="0091446B">
            <w:pPr>
              <w:pStyle w:val="ListParagraph"/>
              <w:numPr>
                <w:ilvl w:val="0"/>
                <w:numId w:val="18"/>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642AEC">
              <w:rPr>
                <w:rFonts w:ascii="Times New Roman" w:hAnsi="Times New Roman"/>
                <w:b/>
                <w:bCs/>
                <w:sz w:val="20"/>
                <w:szCs w:val="20"/>
                <w:lang w:eastAsia="zh-CN"/>
              </w:rPr>
              <w:t xml:space="preserve">Option 2: </w:t>
            </w:r>
            <w:r w:rsidRPr="00642AEC">
              <w:rPr>
                <w:rFonts w:ascii="Times New Roman" w:hAnsi="Times New Roman"/>
                <w:sz w:val="20"/>
                <w:szCs w:val="20"/>
                <w:lang w:eastAsia="zh-CN"/>
              </w:rPr>
              <w:t>For UL-CA Option2, if UL Tx switching is triggered for 1-port transmission on a carrier and the state of Tx chains after the UL Tx switching is not unique, then the state of Tx chains supporting 2Tx transmission on the carrier is assumed.</w:t>
            </w:r>
          </w:p>
          <w:p w14:paraId="6A75008C" w14:textId="77777777" w:rsidR="00B41409" w:rsidRPr="00642AEC" w:rsidRDefault="00B41409" w:rsidP="0091446B">
            <w:pPr>
              <w:pStyle w:val="ListParagraph"/>
              <w:numPr>
                <w:ilvl w:val="0"/>
                <w:numId w:val="18"/>
              </w:numPr>
              <w:overflowPunct w:val="0"/>
              <w:autoSpaceDE w:val="0"/>
              <w:autoSpaceDN w:val="0"/>
              <w:adjustRightInd w:val="0"/>
              <w:spacing w:after="180"/>
              <w:contextualSpacing/>
              <w:textAlignment w:val="baseline"/>
              <w:rPr>
                <w:rFonts w:ascii="Times New Roman" w:hAnsi="Times New Roman"/>
                <w:b/>
                <w:bCs/>
                <w:sz w:val="20"/>
                <w:szCs w:val="20"/>
                <w:lang w:eastAsia="zh-CN"/>
              </w:rPr>
            </w:pPr>
            <w:r w:rsidRPr="00642AEC">
              <w:rPr>
                <w:rFonts w:ascii="Times New Roman" w:hAnsi="Times New Roman"/>
                <w:b/>
                <w:bCs/>
                <w:sz w:val="20"/>
                <w:szCs w:val="20"/>
                <w:lang w:eastAsia="zh-CN"/>
              </w:rPr>
              <w:t xml:space="preserve">Option 3: </w:t>
            </w:r>
            <w:r w:rsidRPr="00642AEC">
              <w:rPr>
                <w:rFonts w:ascii="Times New Roman" w:hAnsi="Times New Roman"/>
                <w:sz w:val="20"/>
                <w:szCs w:val="20"/>
                <w:lang w:eastAsia="zh-CN"/>
              </w:rPr>
              <w:t>For UL-CA Option2, if UL Tx switching is triggered for 1-port transmission on a carrier and the state of Tx chains after the UL Tx switching is not unique, then 1Tx on carrier 1 and 1Tx on carrier 2 is assumed.</w:t>
            </w:r>
          </w:p>
          <w:p w14:paraId="720F71C8" w14:textId="49D32BFF" w:rsidR="007A7A3F" w:rsidRPr="006A5009" w:rsidRDefault="007A7A3F" w:rsidP="00B41409">
            <w:pPr>
              <w:pStyle w:val="BodyText"/>
              <w:adjustRightInd/>
              <w:spacing w:beforeLines="50" w:line="276" w:lineRule="auto"/>
              <w:ind w:left="1080"/>
              <w:textAlignment w:val="auto"/>
              <w:rPr>
                <w:rFonts w:ascii="Times New Roman" w:hAnsi="Times New Roman"/>
                <w:sz w:val="21"/>
                <w:szCs w:val="21"/>
                <w:lang w:eastAsia="zh-CN"/>
              </w:rPr>
            </w:pPr>
          </w:p>
        </w:tc>
      </w:tr>
    </w:tbl>
    <w:p w14:paraId="7FDEBD3F" w14:textId="524DB2E3" w:rsidR="00162D7F" w:rsidRPr="006A5009" w:rsidRDefault="00162D7F" w:rsidP="00560224">
      <w:pPr>
        <w:rPr>
          <w:b/>
          <w:bCs/>
          <w:sz w:val="21"/>
          <w:szCs w:val="21"/>
          <w:lang w:eastAsia="zh-CN"/>
        </w:rPr>
      </w:pPr>
    </w:p>
    <w:p w14:paraId="01EA9D2E" w14:textId="3A06A615" w:rsidR="00F434ED" w:rsidRPr="006A5009" w:rsidRDefault="00CC2432" w:rsidP="006A5009">
      <w:pPr>
        <w:rPr>
          <w:sz w:val="21"/>
          <w:szCs w:val="21"/>
        </w:rPr>
      </w:pPr>
      <w:r>
        <w:rPr>
          <w:sz w:val="21"/>
          <w:szCs w:val="21"/>
        </w:rPr>
        <w:t>Option 1</w:t>
      </w:r>
      <w:r w:rsidR="00F434ED" w:rsidRPr="006A5009">
        <w:rPr>
          <w:sz w:val="21"/>
          <w:szCs w:val="21"/>
        </w:rPr>
        <w:t xml:space="preserve"> tries to prioritize the carrier</w:t>
      </w:r>
      <w:r w:rsidR="00CC46D4">
        <w:rPr>
          <w:sz w:val="21"/>
          <w:szCs w:val="21"/>
          <w:lang w:eastAsia="zh-CN"/>
        </w:rPr>
        <w:t>(s)</w:t>
      </w:r>
      <w:r w:rsidR="00C853A5">
        <w:rPr>
          <w:sz w:val="21"/>
          <w:szCs w:val="21"/>
        </w:rPr>
        <w:t xml:space="preserve"> other than</w:t>
      </w:r>
      <w:r w:rsidR="00F434ED" w:rsidRPr="006A5009">
        <w:rPr>
          <w:sz w:val="21"/>
          <w:szCs w:val="21"/>
        </w:rPr>
        <w:t xml:space="preserve"> the one configured with </w:t>
      </w:r>
      <w:proofErr w:type="spellStart"/>
      <w:r w:rsidR="00F434ED" w:rsidRPr="006A5009">
        <w:rPr>
          <w:i/>
          <w:iCs/>
          <w:sz w:val="21"/>
          <w:szCs w:val="21"/>
          <w:lang w:eastAsia="zh-CN"/>
        </w:rPr>
        <w:t>uplinkTxSwitchingPeriodLocation</w:t>
      </w:r>
      <w:proofErr w:type="spellEnd"/>
      <w:r w:rsidR="00C853A5">
        <w:rPr>
          <w:sz w:val="21"/>
          <w:szCs w:val="21"/>
          <w:lang w:eastAsia="zh-CN"/>
        </w:rPr>
        <w:t>.</w:t>
      </w:r>
      <w:r w:rsidR="00F434ED" w:rsidRPr="006A5009">
        <w:rPr>
          <w:sz w:val="21"/>
          <w:szCs w:val="21"/>
          <w:lang w:eastAsia="zh-CN"/>
        </w:rPr>
        <w:t xml:space="preserve"> </w:t>
      </w:r>
      <w:r w:rsidR="00C853A5">
        <w:rPr>
          <w:sz w:val="21"/>
          <w:szCs w:val="21"/>
          <w:lang w:eastAsia="zh-CN"/>
        </w:rPr>
        <w:t>W</w:t>
      </w:r>
      <w:r w:rsidR="00F434ED" w:rsidRPr="006A5009">
        <w:rPr>
          <w:sz w:val="21"/>
          <w:szCs w:val="21"/>
          <w:lang w:eastAsia="zh-CN"/>
        </w:rPr>
        <w:t>e don’t</w:t>
      </w:r>
      <w:r w:rsidR="007D54A0">
        <w:rPr>
          <w:sz w:val="21"/>
          <w:szCs w:val="21"/>
          <w:lang w:eastAsia="zh-CN"/>
        </w:rPr>
        <w:t xml:space="preserve"> agree with</w:t>
      </w:r>
      <w:r w:rsidR="00F434ED" w:rsidRPr="006A5009">
        <w:rPr>
          <w:sz w:val="21"/>
          <w:szCs w:val="21"/>
          <w:lang w:eastAsia="zh-CN"/>
        </w:rPr>
        <w:t xml:space="preserve"> the intention. Our understanding is the UL switching period is configured</w:t>
      </w:r>
      <w:r w:rsidR="007D54A0">
        <w:rPr>
          <w:sz w:val="21"/>
          <w:szCs w:val="21"/>
          <w:lang w:eastAsia="zh-CN"/>
        </w:rPr>
        <w:t xml:space="preserve"> typically</w:t>
      </w:r>
      <w:r w:rsidR="00F434ED" w:rsidRPr="006A5009">
        <w:rPr>
          <w:sz w:val="21"/>
          <w:szCs w:val="21"/>
          <w:lang w:eastAsia="zh-CN"/>
        </w:rPr>
        <w:t xml:space="preserve"> with the carrier with more UL slots, which doesn’t mean the carrier is less important. Take</w:t>
      </w:r>
      <w:r w:rsidR="00D12195">
        <w:rPr>
          <w:sz w:val="21"/>
          <w:szCs w:val="21"/>
          <w:lang w:eastAsia="zh-CN"/>
        </w:rPr>
        <w:t xml:space="preserve"> for</w:t>
      </w:r>
      <w:r w:rsidR="00F434ED" w:rsidRPr="006A5009">
        <w:rPr>
          <w:sz w:val="21"/>
          <w:szCs w:val="21"/>
          <w:lang w:eastAsia="zh-CN"/>
        </w:rPr>
        <w:t xml:space="preserve"> example</w:t>
      </w:r>
      <w:r w:rsidR="00D12195">
        <w:rPr>
          <w:sz w:val="21"/>
          <w:szCs w:val="21"/>
          <w:lang w:eastAsia="zh-CN"/>
        </w:rPr>
        <w:t xml:space="preserve"> the case</w:t>
      </w:r>
      <w:r w:rsidR="00F434ED" w:rsidRPr="006A5009">
        <w:rPr>
          <w:sz w:val="21"/>
          <w:szCs w:val="21"/>
          <w:lang w:eastAsia="zh-CN"/>
        </w:rPr>
        <w:t xml:space="preserve"> of a FDD carrier (CC1) + a TDD carrier (CC2), CC1 could be configured with switching period</w:t>
      </w:r>
      <w:r w:rsidR="00C440F1">
        <w:rPr>
          <w:sz w:val="21"/>
          <w:szCs w:val="21"/>
          <w:lang w:eastAsia="zh-CN"/>
        </w:rPr>
        <w:t xml:space="preserve"> because CC2 has fewer</w:t>
      </w:r>
      <w:r w:rsidR="00F434ED" w:rsidRPr="006A5009">
        <w:rPr>
          <w:sz w:val="21"/>
          <w:szCs w:val="21"/>
          <w:lang w:eastAsia="zh-CN"/>
        </w:rPr>
        <w:t xml:space="preserve"> UL slots. Meanwhile, CC1 is with better chance to be the </w:t>
      </w:r>
      <w:proofErr w:type="spellStart"/>
      <w:r w:rsidR="00F434ED" w:rsidRPr="006A5009">
        <w:rPr>
          <w:sz w:val="21"/>
          <w:szCs w:val="21"/>
          <w:lang w:eastAsia="zh-CN"/>
        </w:rPr>
        <w:t>PCell</w:t>
      </w:r>
      <w:proofErr w:type="spellEnd"/>
      <w:r w:rsidR="00F434ED" w:rsidRPr="006A5009">
        <w:rPr>
          <w:sz w:val="21"/>
          <w:szCs w:val="21"/>
          <w:lang w:eastAsia="zh-CN"/>
        </w:rPr>
        <w:t xml:space="preserve"> due to the better propagation performance. In this example, CC1 is more important as it carries PUCCH and other important UL transmission. </w:t>
      </w:r>
    </w:p>
    <w:p w14:paraId="68DFF022" w14:textId="3B062C90" w:rsidR="00F434ED" w:rsidRDefault="0041545D" w:rsidP="00F434ED">
      <w:pPr>
        <w:rPr>
          <w:sz w:val="21"/>
          <w:szCs w:val="21"/>
          <w:lang w:eastAsia="zh-CN"/>
        </w:rPr>
      </w:pPr>
      <w:r>
        <w:rPr>
          <w:rFonts w:hint="eastAsia"/>
          <w:sz w:val="21"/>
          <w:szCs w:val="21"/>
          <w:lang w:eastAsia="zh-CN"/>
        </w:rPr>
        <w:t>Option</w:t>
      </w:r>
      <w:r>
        <w:rPr>
          <w:sz w:val="21"/>
          <w:szCs w:val="21"/>
          <w:lang w:eastAsia="zh-CN"/>
        </w:rPr>
        <w:t xml:space="preserve"> 2 tries to prioritize </w:t>
      </w:r>
      <w:r w:rsidR="00A22361">
        <w:rPr>
          <w:sz w:val="21"/>
          <w:szCs w:val="21"/>
          <w:lang w:eastAsia="zh-CN"/>
        </w:rPr>
        <w:t>2Tx case</w:t>
      </w:r>
      <w:r w:rsidR="00974027">
        <w:rPr>
          <w:sz w:val="21"/>
          <w:szCs w:val="21"/>
          <w:lang w:eastAsia="zh-CN"/>
        </w:rPr>
        <w:t xml:space="preserve"> one another carrier/band after 2Tx on the 1</w:t>
      </w:r>
      <w:r w:rsidR="00974027" w:rsidRPr="00974027">
        <w:rPr>
          <w:sz w:val="21"/>
          <w:szCs w:val="21"/>
          <w:vertAlign w:val="superscript"/>
          <w:lang w:eastAsia="zh-CN"/>
        </w:rPr>
        <w:t>st</w:t>
      </w:r>
      <w:r w:rsidR="00974027">
        <w:rPr>
          <w:sz w:val="21"/>
          <w:szCs w:val="21"/>
          <w:lang w:eastAsia="zh-CN"/>
        </w:rPr>
        <w:t xml:space="preserve"> carrier/band</w:t>
      </w:r>
      <w:r w:rsidR="00F62E95">
        <w:rPr>
          <w:sz w:val="21"/>
          <w:szCs w:val="21"/>
          <w:lang w:eastAsia="zh-CN"/>
        </w:rPr>
        <w:t xml:space="preserve">, even if only one port is scheduled on </w:t>
      </w:r>
      <w:r w:rsidR="00753A7F">
        <w:rPr>
          <w:sz w:val="21"/>
          <w:szCs w:val="21"/>
          <w:lang w:eastAsia="zh-CN"/>
        </w:rPr>
        <w:t>the target</w:t>
      </w:r>
      <w:r w:rsidR="00F62E95">
        <w:rPr>
          <w:sz w:val="21"/>
          <w:szCs w:val="21"/>
          <w:lang w:eastAsia="zh-CN"/>
        </w:rPr>
        <w:t xml:space="preserve"> carrier.</w:t>
      </w:r>
      <w:r w:rsidR="00974027">
        <w:rPr>
          <w:sz w:val="21"/>
          <w:szCs w:val="21"/>
          <w:lang w:eastAsia="zh-CN"/>
        </w:rPr>
        <w:t xml:space="preserve"> </w:t>
      </w:r>
    </w:p>
    <w:p w14:paraId="6533813B" w14:textId="1FB3A62E" w:rsidR="00A22361" w:rsidRDefault="00A22361" w:rsidP="00F434ED">
      <w:pPr>
        <w:rPr>
          <w:sz w:val="21"/>
          <w:szCs w:val="21"/>
          <w:lang w:eastAsia="zh-CN"/>
        </w:rPr>
      </w:pPr>
      <w:r>
        <w:rPr>
          <w:sz w:val="21"/>
          <w:szCs w:val="21"/>
          <w:lang w:eastAsia="zh-CN"/>
        </w:rPr>
        <w:t xml:space="preserve">Option 3 tries to prioritize 1Tx on each </w:t>
      </w:r>
      <w:r w:rsidR="00C32020">
        <w:rPr>
          <w:sz w:val="21"/>
          <w:szCs w:val="21"/>
          <w:lang w:eastAsia="zh-CN"/>
        </w:rPr>
        <w:t xml:space="preserve">band which </w:t>
      </w:r>
      <w:r w:rsidR="0009737C">
        <w:rPr>
          <w:sz w:val="21"/>
          <w:szCs w:val="21"/>
          <w:lang w:eastAsia="zh-CN"/>
        </w:rPr>
        <w:t xml:space="preserve">is friendly to </w:t>
      </w:r>
      <w:proofErr w:type="spellStart"/>
      <w:r w:rsidR="0009737C">
        <w:rPr>
          <w:sz w:val="21"/>
          <w:szCs w:val="21"/>
          <w:lang w:eastAsia="zh-CN"/>
        </w:rPr>
        <w:t>Pcell</w:t>
      </w:r>
      <w:proofErr w:type="spellEnd"/>
      <w:r w:rsidR="004710FC">
        <w:rPr>
          <w:sz w:val="21"/>
          <w:szCs w:val="21"/>
          <w:lang w:eastAsia="zh-CN"/>
        </w:rPr>
        <w:t>.</w:t>
      </w:r>
    </w:p>
    <w:p w14:paraId="2C9F542B" w14:textId="30BFFC06" w:rsidR="00EE2C12" w:rsidRPr="006A5009" w:rsidRDefault="007867AE" w:rsidP="00F434ED">
      <w:pPr>
        <w:rPr>
          <w:sz w:val="21"/>
          <w:szCs w:val="21"/>
          <w:lang w:eastAsia="zh-CN"/>
        </w:rPr>
      </w:pPr>
      <w:r>
        <w:rPr>
          <w:sz w:val="21"/>
          <w:szCs w:val="21"/>
          <w:lang w:eastAsia="zh-CN"/>
        </w:rPr>
        <w:lastRenderedPageBreak/>
        <w:t xml:space="preserve">We think both Option 2 and 3 are workable, but we are more in </w:t>
      </w:r>
      <w:proofErr w:type="spellStart"/>
      <w:r>
        <w:rPr>
          <w:sz w:val="21"/>
          <w:szCs w:val="21"/>
          <w:lang w:eastAsia="zh-CN"/>
        </w:rPr>
        <w:t>favour</w:t>
      </w:r>
      <w:proofErr w:type="spellEnd"/>
      <w:r>
        <w:rPr>
          <w:sz w:val="21"/>
          <w:szCs w:val="21"/>
          <w:lang w:eastAsia="zh-CN"/>
        </w:rPr>
        <w:t xml:space="preserve"> of option 3 over option 2 for the reasons mentioned before, namely better compatibility with PUCCH transmissions. In particular, we find Option 2 somewhat incompatible with the feature of PUCCH carrier switching because it can result in a state switch for every successive PUCCH transmission when there is no PUSCH.  </w:t>
      </w:r>
    </w:p>
    <w:p w14:paraId="3D80DA1D" w14:textId="638EA122" w:rsidR="002C35E1" w:rsidRPr="00897B47" w:rsidRDefault="002C35E1" w:rsidP="002C35E1">
      <w:pPr>
        <w:rPr>
          <w:b/>
          <w:bCs/>
          <w:sz w:val="21"/>
          <w:szCs w:val="21"/>
          <w:lang w:eastAsia="zh-CN"/>
        </w:rPr>
      </w:pPr>
      <w:r w:rsidRPr="00514A50">
        <w:rPr>
          <w:b/>
          <w:bCs/>
          <w:sz w:val="21"/>
          <w:szCs w:val="21"/>
          <w:lang w:eastAsia="zh-CN"/>
        </w:rPr>
        <w:t xml:space="preserve">Proposal </w:t>
      </w:r>
      <w:r w:rsidR="0068613D">
        <w:rPr>
          <w:b/>
          <w:bCs/>
          <w:sz w:val="21"/>
          <w:szCs w:val="21"/>
          <w:lang w:eastAsia="zh-CN"/>
        </w:rPr>
        <w:t>1</w:t>
      </w:r>
      <w:r w:rsidRPr="00514A50">
        <w:rPr>
          <w:b/>
          <w:bCs/>
          <w:sz w:val="21"/>
          <w:szCs w:val="21"/>
          <w:lang w:eastAsia="zh-CN"/>
        </w:rPr>
        <w:t xml:space="preserve">: </w:t>
      </w:r>
      <w:r w:rsidR="0012159D">
        <w:rPr>
          <w:b/>
          <w:bCs/>
          <w:sz w:val="21"/>
          <w:szCs w:val="21"/>
          <w:lang w:eastAsia="zh-CN"/>
        </w:rPr>
        <w:t>S</w:t>
      </w:r>
      <w:r w:rsidR="00C32020">
        <w:rPr>
          <w:b/>
          <w:bCs/>
          <w:sz w:val="21"/>
          <w:szCs w:val="21"/>
          <w:lang w:eastAsia="zh-CN"/>
        </w:rPr>
        <w:t xml:space="preserve">upport Option 3 </w:t>
      </w:r>
      <w:r w:rsidR="00146534">
        <w:rPr>
          <w:b/>
          <w:bCs/>
          <w:sz w:val="21"/>
          <w:szCs w:val="21"/>
          <w:lang w:eastAsia="zh-CN"/>
        </w:rPr>
        <w:t xml:space="preserve">to prioritize </w:t>
      </w:r>
      <w:r w:rsidR="007824B2">
        <w:rPr>
          <w:b/>
          <w:bCs/>
          <w:sz w:val="21"/>
          <w:szCs w:val="21"/>
          <w:lang w:eastAsia="zh-CN"/>
        </w:rPr>
        <w:t xml:space="preserve">Case 1 </w:t>
      </w:r>
      <w:r w:rsidR="00C32020">
        <w:rPr>
          <w:b/>
          <w:bCs/>
          <w:sz w:val="21"/>
          <w:szCs w:val="21"/>
          <w:lang w:eastAsia="zh-CN"/>
        </w:rPr>
        <w:t>to solve t</w:t>
      </w:r>
      <w:r w:rsidR="0009737C">
        <w:rPr>
          <w:b/>
          <w:bCs/>
          <w:sz w:val="21"/>
          <w:szCs w:val="21"/>
          <w:lang w:eastAsia="zh-CN"/>
        </w:rPr>
        <w:t xml:space="preserve">he switching ambiguity </w:t>
      </w:r>
      <w:r w:rsidR="004710FC">
        <w:rPr>
          <w:b/>
          <w:bCs/>
          <w:sz w:val="21"/>
          <w:szCs w:val="21"/>
          <w:lang w:eastAsia="zh-CN"/>
        </w:rPr>
        <w:t>issue.</w:t>
      </w:r>
    </w:p>
    <w:p w14:paraId="1E848458" w14:textId="473DF4BD" w:rsidR="00E85DC0" w:rsidRDefault="00E85DC0" w:rsidP="00A25628">
      <w:pPr>
        <w:rPr>
          <w:b/>
          <w:bCs/>
        </w:rPr>
      </w:pPr>
    </w:p>
    <w:p w14:paraId="2EE2C051" w14:textId="7AE7277D" w:rsidR="00C44728" w:rsidRDefault="00E9690D" w:rsidP="00E9690D">
      <w:pPr>
        <w:pStyle w:val="Heading1"/>
        <w:rPr>
          <w:lang w:eastAsia="zh-CN"/>
        </w:rPr>
      </w:pPr>
      <w:r w:rsidRPr="00E9690D">
        <w:rPr>
          <w:lang w:eastAsia="zh-CN"/>
        </w:rPr>
        <w:t>Switching mode determination</w:t>
      </w:r>
    </w:p>
    <w:p w14:paraId="10E2F2C1" w14:textId="77777777" w:rsidR="00E9690D" w:rsidRPr="00E9690D" w:rsidRDefault="00E9690D" w:rsidP="00E9690D">
      <w:pPr>
        <w:rPr>
          <w:lang w:val="en-GB" w:eastAsia="zh-CN"/>
        </w:rPr>
      </w:pPr>
    </w:p>
    <w:tbl>
      <w:tblPr>
        <w:tblStyle w:val="TableGrid"/>
        <w:tblW w:w="0" w:type="auto"/>
        <w:tblLook w:val="04A0" w:firstRow="1" w:lastRow="0" w:firstColumn="1" w:lastColumn="0" w:noHBand="0" w:noVBand="1"/>
      </w:tblPr>
      <w:tblGrid>
        <w:gridCol w:w="9962"/>
      </w:tblGrid>
      <w:tr w:rsidR="00C44728" w14:paraId="46CA9C74" w14:textId="77777777" w:rsidTr="00C44728">
        <w:tc>
          <w:tcPr>
            <w:tcW w:w="9962" w:type="dxa"/>
          </w:tcPr>
          <w:p w14:paraId="65E0E0DC" w14:textId="77777777" w:rsidR="00C44728" w:rsidRPr="00642AEC" w:rsidRDefault="00C44728" w:rsidP="00C44728">
            <w:pPr>
              <w:rPr>
                <w:lang w:eastAsia="zh-CN"/>
              </w:rPr>
            </w:pPr>
            <w:r w:rsidRPr="00642AEC">
              <w:rPr>
                <w:lang w:eastAsia="zh-CN"/>
              </w:rPr>
              <w:t>Down select one of the following options in RAN1 #106bis-e</w:t>
            </w:r>
          </w:p>
          <w:p w14:paraId="7F1F4623" w14:textId="77777777" w:rsidR="00C44728" w:rsidRPr="00642AEC" w:rsidRDefault="00C44728" w:rsidP="0091446B">
            <w:pPr>
              <w:pStyle w:val="ListParagraph"/>
              <w:numPr>
                <w:ilvl w:val="0"/>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Option 1:</w:t>
            </w:r>
          </w:p>
          <w:p w14:paraId="6DD2B455" w14:textId="77777777" w:rsidR="00C44728" w:rsidRPr="00642AEC" w:rsidRDefault="00C44728" w:rsidP="0091446B">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For a UE configured with UL Tx switching via </w:t>
            </w:r>
            <w:proofErr w:type="spellStart"/>
            <w:r w:rsidRPr="00642AEC">
              <w:rPr>
                <w:rFonts w:ascii="Times New Roman" w:hAnsi="Times New Roman"/>
                <w:i/>
                <w:iCs/>
                <w:sz w:val="20"/>
                <w:szCs w:val="20"/>
                <w:lang w:eastAsia="zh-CN"/>
              </w:rPr>
              <w:t>uplinkTxSwitching</w:t>
            </w:r>
            <w:proofErr w:type="spellEnd"/>
            <w:r w:rsidRPr="00642AEC">
              <w:rPr>
                <w:rFonts w:ascii="Times New Roman" w:hAnsi="Times New Roman"/>
                <w:sz w:val="20"/>
                <w:szCs w:val="20"/>
                <w:lang w:eastAsia="zh-CN"/>
              </w:rPr>
              <w:t xml:space="preserve">, the maximum number of antenna ports among all configured P-SRS/A-SRS and activated SP-SRS resources is used to determine the operation mode, </w:t>
            </w:r>
            <w:proofErr w:type="gramStart"/>
            <w:r w:rsidRPr="00642AEC">
              <w:rPr>
                <w:rFonts w:ascii="Times New Roman" w:hAnsi="Times New Roman"/>
                <w:sz w:val="20"/>
                <w:szCs w:val="20"/>
                <w:lang w:eastAsia="zh-CN"/>
              </w:rPr>
              <w:t>i.e.</w:t>
            </w:r>
            <w:proofErr w:type="gramEnd"/>
            <w:r w:rsidRPr="00642AEC">
              <w:rPr>
                <w:rFonts w:ascii="Times New Roman" w:hAnsi="Times New Roman"/>
                <w:sz w:val="20"/>
                <w:szCs w:val="20"/>
                <w:lang w:eastAsia="zh-CN"/>
              </w:rPr>
              <w:t xml:space="preserve"> either 1Tx-2Tx switching mode or 2Tx-2Tx switching mode.</w:t>
            </w:r>
          </w:p>
          <w:p w14:paraId="475D1864" w14:textId="77777777" w:rsidR="00C44728" w:rsidRPr="00642AEC" w:rsidRDefault="00C44728"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2Tx-2Tx switching mode: when the maximum number is 2 for </w:t>
            </w:r>
            <w:r w:rsidRPr="00642AEC">
              <w:rPr>
                <w:rFonts w:ascii="Times New Roman" w:hAnsi="Times New Roman"/>
                <w:strike/>
                <w:color w:val="FF0000"/>
                <w:sz w:val="20"/>
                <w:szCs w:val="20"/>
                <w:lang w:eastAsia="zh-CN"/>
              </w:rPr>
              <w:t>both</w:t>
            </w:r>
            <w:r w:rsidRPr="00642AEC">
              <w:rPr>
                <w:rFonts w:ascii="Times New Roman" w:hAnsi="Times New Roman"/>
                <w:color w:val="FF0000"/>
                <w:sz w:val="20"/>
                <w:szCs w:val="20"/>
                <w:lang w:eastAsia="zh-CN"/>
              </w:rPr>
              <w:t xml:space="preserve"> all </w:t>
            </w:r>
            <w:r w:rsidRPr="00642AEC">
              <w:rPr>
                <w:rFonts w:ascii="Times New Roman" w:hAnsi="Times New Roman"/>
                <w:sz w:val="20"/>
                <w:szCs w:val="20"/>
                <w:lang w:eastAsia="zh-CN"/>
              </w:rPr>
              <w:t xml:space="preserve">uplinks configured with </w:t>
            </w:r>
            <w:proofErr w:type="spellStart"/>
            <w:r w:rsidRPr="00642AEC">
              <w:rPr>
                <w:rFonts w:ascii="Times New Roman" w:hAnsi="Times New Roman"/>
                <w:i/>
                <w:iCs/>
                <w:sz w:val="20"/>
                <w:szCs w:val="20"/>
                <w:lang w:eastAsia="zh-CN"/>
              </w:rPr>
              <w:t>uplinkTxSwitching</w:t>
            </w:r>
            <w:proofErr w:type="spellEnd"/>
          </w:p>
          <w:p w14:paraId="597D8360" w14:textId="77777777" w:rsidR="00C44728" w:rsidRPr="00642AEC" w:rsidRDefault="00C44728"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1Tx-2Tx switching mode: when the maximum number is 1 for any one uplink configured with </w:t>
            </w:r>
            <w:proofErr w:type="spellStart"/>
            <w:r w:rsidRPr="00642AEC">
              <w:rPr>
                <w:rFonts w:ascii="Times New Roman" w:hAnsi="Times New Roman"/>
                <w:i/>
                <w:iCs/>
                <w:sz w:val="20"/>
                <w:szCs w:val="20"/>
                <w:lang w:eastAsia="zh-CN"/>
              </w:rPr>
              <w:t>uplinkTxSwitching</w:t>
            </w:r>
            <w:proofErr w:type="spellEnd"/>
          </w:p>
          <w:p w14:paraId="3F25EBEB" w14:textId="77777777" w:rsidR="00C44728" w:rsidRPr="00642AEC" w:rsidRDefault="00C44728"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the switching gap duration for a triggered uplink switching is equal to the switching time capability value reported for the switching mode</w:t>
            </w:r>
          </w:p>
          <w:p w14:paraId="2CD85B62" w14:textId="77777777" w:rsidR="00C44728" w:rsidRPr="00642AEC" w:rsidRDefault="00C44728" w:rsidP="0091446B">
            <w:pPr>
              <w:pStyle w:val="ListParagraph"/>
              <w:numPr>
                <w:ilvl w:val="3"/>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Note: If the switching time capability value for 1Tx-2Tx switching mode is not reported by the UE, the value reported for 2Tx-2Tx switching mode is applied.</w:t>
            </w:r>
          </w:p>
          <w:p w14:paraId="03367D3F" w14:textId="77777777" w:rsidR="00C44728" w:rsidRPr="00642AEC" w:rsidRDefault="00C44728" w:rsidP="0091446B">
            <w:pPr>
              <w:pStyle w:val="ListParagraph"/>
              <w:numPr>
                <w:ilvl w:val="2"/>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If any of the above SRS resources is configured with usage “</w:t>
            </w:r>
            <w:proofErr w:type="spellStart"/>
            <w:r w:rsidRPr="00642AEC">
              <w:rPr>
                <w:rFonts w:ascii="Times New Roman" w:hAnsi="Times New Roman"/>
                <w:sz w:val="20"/>
                <w:szCs w:val="20"/>
                <w:lang w:eastAsia="zh-CN"/>
              </w:rPr>
              <w:t>noncodebook</w:t>
            </w:r>
            <w:proofErr w:type="spellEnd"/>
            <w:r w:rsidRPr="00642AEC">
              <w:rPr>
                <w:rFonts w:ascii="Times New Roman" w:hAnsi="Times New Roman"/>
                <w:sz w:val="20"/>
                <w:szCs w:val="20"/>
                <w:lang w:eastAsia="zh-CN"/>
              </w:rPr>
              <w:t xml:space="preserve">”, then </w:t>
            </w:r>
            <w:r w:rsidRPr="00642AEC">
              <w:rPr>
                <w:rFonts w:ascii="Times New Roman" w:hAnsi="Times New Roman"/>
                <w:color w:val="FF0000"/>
                <w:sz w:val="20"/>
                <w:szCs w:val="20"/>
                <w:lang w:eastAsia="zh-CN"/>
              </w:rPr>
              <w:t>the max number of</w:t>
            </w:r>
            <w:r w:rsidRPr="00642AEC">
              <w:rPr>
                <w:rFonts w:ascii="Times New Roman" w:hAnsi="Times New Roman"/>
                <w:sz w:val="20"/>
                <w:szCs w:val="20"/>
                <w:lang w:eastAsia="zh-CN"/>
              </w:rPr>
              <w:t xml:space="preserve"> 2 antenna ports are counted for the SRS resource</w:t>
            </w:r>
            <w:r w:rsidRPr="00642AEC">
              <w:rPr>
                <w:rFonts w:ascii="Times New Roman" w:hAnsi="Times New Roman"/>
                <w:color w:val="FF0000"/>
                <w:sz w:val="20"/>
                <w:szCs w:val="20"/>
                <w:lang w:eastAsia="zh-CN"/>
              </w:rPr>
              <w:t>s</w:t>
            </w:r>
            <w:r w:rsidRPr="00642AEC">
              <w:rPr>
                <w:rFonts w:ascii="Times New Roman" w:hAnsi="Times New Roman"/>
                <w:sz w:val="20"/>
                <w:szCs w:val="20"/>
                <w:lang w:eastAsia="zh-CN"/>
              </w:rPr>
              <w:t xml:space="preserve"> during the determination of operation mode.</w:t>
            </w:r>
          </w:p>
          <w:p w14:paraId="5C6F87AB" w14:textId="77777777" w:rsidR="00C44728" w:rsidRPr="00642AEC" w:rsidRDefault="00C44728" w:rsidP="0091446B">
            <w:pPr>
              <w:pStyle w:val="ListParagraph"/>
              <w:numPr>
                <w:ilvl w:val="3"/>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color w:val="FF0000"/>
                <w:sz w:val="20"/>
                <w:szCs w:val="20"/>
                <w:lang w:eastAsia="zh-CN"/>
              </w:rPr>
              <w:t>FFS how to determine the number of antenna ports for SRS resources.</w:t>
            </w:r>
          </w:p>
          <w:p w14:paraId="3DB4844A" w14:textId="77777777" w:rsidR="00C44728" w:rsidRPr="00642AEC" w:rsidRDefault="00C44728" w:rsidP="0091446B">
            <w:pPr>
              <w:pStyle w:val="ListParagraph"/>
              <w:numPr>
                <w:ilvl w:val="0"/>
                <w:numId w:val="24"/>
              </w:numPr>
              <w:overflowPunct w:val="0"/>
              <w:autoSpaceDE w:val="0"/>
              <w:autoSpaceDN w:val="0"/>
              <w:adjustRightInd w:val="0"/>
              <w:spacing w:after="180"/>
              <w:contextualSpacing/>
              <w:textAlignment w:val="baseline"/>
              <w:rPr>
                <w:rFonts w:ascii="Times New Roman" w:eastAsiaTheme="minorHAnsi" w:hAnsi="Times New Roman"/>
                <w:sz w:val="20"/>
                <w:szCs w:val="20"/>
                <w:lang w:eastAsia="zh-CN"/>
              </w:rPr>
            </w:pPr>
            <w:r w:rsidRPr="00642AEC">
              <w:rPr>
                <w:rFonts w:ascii="Times New Roman" w:hAnsi="Times New Roman"/>
                <w:sz w:val="20"/>
                <w:szCs w:val="20"/>
                <w:lang w:eastAsia="zh-CN"/>
              </w:rPr>
              <w:t xml:space="preserve">Option 2: </w:t>
            </w:r>
          </w:p>
          <w:p w14:paraId="5143DB35" w14:textId="77777777" w:rsidR="00C44728" w:rsidRPr="00642AEC" w:rsidRDefault="00C44728" w:rsidP="0091446B">
            <w:pPr>
              <w:pStyle w:val="ListParagraph"/>
              <w:numPr>
                <w:ilvl w:val="1"/>
                <w:numId w:val="2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42AEC">
              <w:rPr>
                <w:rFonts w:ascii="Times New Roman" w:hAnsi="Times New Roman"/>
                <w:sz w:val="20"/>
                <w:szCs w:val="20"/>
                <w:lang w:eastAsia="zh-CN"/>
              </w:rPr>
              <w:t xml:space="preserve">For a UE configured with UL Tx switching via </w:t>
            </w:r>
            <w:proofErr w:type="spellStart"/>
            <w:r w:rsidRPr="00642AEC">
              <w:rPr>
                <w:rFonts w:ascii="Times New Roman" w:hAnsi="Times New Roman"/>
                <w:i/>
                <w:iCs/>
                <w:sz w:val="20"/>
                <w:szCs w:val="20"/>
                <w:lang w:eastAsia="zh-CN"/>
              </w:rPr>
              <w:t>uplinkTxSwitchin</w:t>
            </w:r>
            <w:r w:rsidRPr="00642AEC">
              <w:rPr>
                <w:rFonts w:ascii="Times New Roman" w:hAnsi="Times New Roman"/>
                <w:sz w:val="20"/>
                <w:szCs w:val="20"/>
                <w:lang w:eastAsia="zh-CN"/>
              </w:rPr>
              <w:t>g</w:t>
            </w:r>
            <w:proofErr w:type="spellEnd"/>
            <w:r w:rsidRPr="00642AEC">
              <w:rPr>
                <w:rFonts w:ascii="Times New Roman" w:hAnsi="Times New Roman"/>
                <w:sz w:val="20"/>
                <w:szCs w:val="20"/>
                <w:lang w:eastAsia="zh-CN"/>
              </w:rPr>
              <w:t>, a new RRC parameter is used to indicate 1Tx-2Tx switching mode or 2Tx-2Tx switching mode.</w:t>
            </w:r>
          </w:p>
          <w:p w14:paraId="0CE4F654" w14:textId="77777777" w:rsidR="00C44728" w:rsidRDefault="00C44728" w:rsidP="00A25628">
            <w:pPr>
              <w:rPr>
                <w:b/>
                <w:bCs/>
              </w:rPr>
            </w:pPr>
          </w:p>
        </w:tc>
      </w:tr>
    </w:tbl>
    <w:p w14:paraId="7443E42F" w14:textId="6B95C772" w:rsidR="00C9678B" w:rsidRDefault="00C9678B" w:rsidP="00A25628">
      <w:pPr>
        <w:rPr>
          <w:b/>
          <w:bCs/>
        </w:rPr>
      </w:pPr>
    </w:p>
    <w:p w14:paraId="1B67994C" w14:textId="20BEE5FF" w:rsidR="00C31D2A" w:rsidRPr="00CC61D1" w:rsidRDefault="004032F5" w:rsidP="00A25628">
      <w:pPr>
        <w:rPr>
          <w:sz w:val="21"/>
          <w:szCs w:val="21"/>
          <w:lang w:eastAsia="zh-CN"/>
        </w:rPr>
      </w:pPr>
      <w:r>
        <w:rPr>
          <w:sz w:val="21"/>
          <w:szCs w:val="21"/>
          <w:lang w:eastAsia="zh-CN"/>
        </w:rPr>
        <w:t>It’s proposed to differentiate the switching mode</w:t>
      </w:r>
      <w:r w:rsidR="00C31D2A">
        <w:rPr>
          <w:sz w:val="21"/>
          <w:szCs w:val="21"/>
          <w:lang w:eastAsia="zh-CN"/>
        </w:rPr>
        <w:t xml:space="preserve"> between </w:t>
      </w:r>
      <w:r w:rsidR="00C31D2A" w:rsidRPr="00CC61D1">
        <w:rPr>
          <w:sz w:val="21"/>
          <w:szCs w:val="21"/>
          <w:lang w:eastAsia="zh-CN"/>
        </w:rPr>
        <w:t xml:space="preserve">1Tx-2Tx </w:t>
      </w:r>
      <w:r w:rsidR="00190F15" w:rsidRPr="00CC61D1">
        <w:rPr>
          <w:sz w:val="21"/>
          <w:szCs w:val="21"/>
          <w:lang w:eastAsia="zh-CN"/>
        </w:rPr>
        <w:t>or 2Tx-2Tx</w:t>
      </w:r>
      <w:r w:rsidR="00284382" w:rsidRPr="00CC61D1">
        <w:rPr>
          <w:sz w:val="21"/>
          <w:szCs w:val="21"/>
          <w:lang w:eastAsia="zh-CN"/>
        </w:rPr>
        <w:t xml:space="preserve"> as it may </w:t>
      </w:r>
      <w:r w:rsidR="00070024" w:rsidRPr="00CC61D1">
        <w:rPr>
          <w:sz w:val="21"/>
          <w:szCs w:val="21"/>
          <w:lang w:eastAsia="zh-CN"/>
        </w:rPr>
        <w:t xml:space="preserve">be with different parameters – </w:t>
      </w:r>
      <w:proofErr w:type="gramStart"/>
      <w:r w:rsidR="00070024" w:rsidRPr="00CC61D1">
        <w:rPr>
          <w:sz w:val="21"/>
          <w:szCs w:val="21"/>
          <w:lang w:eastAsia="zh-CN"/>
        </w:rPr>
        <w:t>e.g.</w:t>
      </w:r>
      <w:proofErr w:type="gramEnd"/>
      <w:r w:rsidR="00070024" w:rsidRPr="00CC61D1">
        <w:rPr>
          <w:sz w:val="21"/>
          <w:szCs w:val="21"/>
          <w:lang w:eastAsia="zh-CN"/>
        </w:rPr>
        <w:t xml:space="preserve"> transient time and etc.</w:t>
      </w:r>
    </w:p>
    <w:p w14:paraId="4F6F55F3" w14:textId="4EB322F6" w:rsidR="00371227" w:rsidRDefault="00371227" w:rsidP="00A25628">
      <w:pPr>
        <w:rPr>
          <w:sz w:val="21"/>
          <w:szCs w:val="21"/>
          <w:lang w:eastAsia="zh-CN"/>
        </w:rPr>
      </w:pPr>
      <w:r>
        <w:rPr>
          <w:sz w:val="21"/>
          <w:szCs w:val="21"/>
          <w:lang w:eastAsia="zh-CN"/>
        </w:rPr>
        <w:t xml:space="preserve">We support Option 2 </w:t>
      </w:r>
      <w:r w:rsidR="004B3580">
        <w:rPr>
          <w:sz w:val="21"/>
          <w:szCs w:val="21"/>
          <w:lang w:eastAsia="zh-CN"/>
        </w:rPr>
        <w:t>to introduce</w:t>
      </w:r>
      <w:r>
        <w:rPr>
          <w:sz w:val="21"/>
          <w:szCs w:val="21"/>
          <w:lang w:eastAsia="zh-CN"/>
        </w:rPr>
        <w:t xml:space="preserve"> a new RRC IE</w:t>
      </w:r>
      <w:r w:rsidR="00CE0A6D">
        <w:rPr>
          <w:sz w:val="21"/>
          <w:szCs w:val="21"/>
          <w:lang w:eastAsia="zh-CN"/>
        </w:rPr>
        <w:t xml:space="preserve"> in principle as this is the most efficient way</w:t>
      </w:r>
      <w:r w:rsidR="0040378A">
        <w:rPr>
          <w:sz w:val="21"/>
          <w:szCs w:val="21"/>
          <w:lang w:eastAsia="zh-CN"/>
        </w:rPr>
        <w:t>.</w:t>
      </w:r>
    </w:p>
    <w:p w14:paraId="7BF545B9" w14:textId="6403AF21" w:rsidR="0040378A" w:rsidRDefault="008C5C42" w:rsidP="00A25628">
      <w:pPr>
        <w:rPr>
          <w:sz w:val="21"/>
          <w:szCs w:val="21"/>
          <w:lang w:eastAsia="zh-CN"/>
        </w:rPr>
      </w:pPr>
      <w:r>
        <w:rPr>
          <w:sz w:val="21"/>
          <w:szCs w:val="21"/>
          <w:lang w:eastAsia="zh-CN"/>
        </w:rPr>
        <w:t>Meanwhile, we found some issues for Option 1 during the discussion in RAN1#106e.</w:t>
      </w:r>
    </w:p>
    <w:p w14:paraId="7C625EF9" w14:textId="03DFDACC" w:rsidR="008C5C42" w:rsidRDefault="000379E4" w:rsidP="0091446B">
      <w:pPr>
        <w:pStyle w:val="ListParagraph"/>
        <w:numPr>
          <w:ilvl w:val="0"/>
          <w:numId w:val="26"/>
        </w:numPr>
        <w:rPr>
          <w:rFonts w:ascii="Times New Roman" w:hAnsi="Times New Roman"/>
          <w:sz w:val="21"/>
          <w:szCs w:val="21"/>
          <w:lang w:eastAsia="zh-CN"/>
        </w:rPr>
      </w:pPr>
      <w:r w:rsidRPr="003C6FA6">
        <w:rPr>
          <w:rFonts w:ascii="Times New Roman" w:hAnsi="Times New Roman"/>
          <w:sz w:val="21"/>
          <w:szCs w:val="21"/>
          <w:lang w:eastAsia="zh-CN"/>
        </w:rPr>
        <w:t>When t</w:t>
      </w:r>
      <w:r w:rsidR="00954519" w:rsidRPr="003C6FA6">
        <w:rPr>
          <w:rFonts w:ascii="Times New Roman" w:hAnsi="Times New Roman"/>
          <w:sz w:val="21"/>
          <w:szCs w:val="21"/>
          <w:lang w:eastAsia="zh-CN"/>
        </w:rPr>
        <w:t xml:space="preserve">he </w:t>
      </w:r>
      <w:r w:rsidRPr="003C6FA6">
        <w:rPr>
          <w:rFonts w:ascii="Times New Roman" w:hAnsi="Times New Roman"/>
          <w:sz w:val="21"/>
          <w:szCs w:val="21"/>
          <w:lang w:eastAsia="zh-CN"/>
        </w:rPr>
        <w:t xml:space="preserve">SRS resource is configured with </w:t>
      </w:r>
      <w:bookmarkStart w:id="17" w:name="OLE_LINK10"/>
      <w:r w:rsidR="00954519" w:rsidRPr="003C6FA6">
        <w:rPr>
          <w:rFonts w:ascii="Times New Roman" w:hAnsi="Times New Roman"/>
          <w:sz w:val="21"/>
          <w:szCs w:val="21"/>
          <w:lang w:eastAsia="zh-CN"/>
        </w:rPr>
        <w:t>non</w:t>
      </w:r>
      <w:r w:rsidR="00CC61D1">
        <w:rPr>
          <w:rFonts w:ascii="Times New Roman" w:hAnsi="Times New Roman"/>
          <w:sz w:val="21"/>
          <w:szCs w:val="21"/>
          <w:lang w:eastAsia="zh-CN"/>
        </w:rPr>
        <w:t>-</w:t>
      </w:r>
      <w:r w:rsidR="00954519" w:rsidRPr="003C6FA6">
        <w:rPr>
          <w:rFonts w:ascii="Times New Roman" w:hAnsi="Times New Roman"/>
          <w:sz w:val="21"/>
          <w:szCs w:val="21"/>
          <w:lang w:eastAsia="zh-CN"/>
        </w:rPr>
        <w:t>codebook</w:t>
      </w:r>
      <w:bookmarkEnd w:id="17"/>
      <w:r w:rsidRPr="003C6FA6">
        <w:rPr>
          <w:rFonts w:ascii="Times New Roman" w:hAnsi="Times New Roman"/>
          <w:sz w:val="21"/>
          <w:szCs w:val="21"/>
          <w:lang w:eastAsia="zh-CN"/>
        </w:rPr>
        <w:t xml:space="preserve">, </w:t>
      </w:r>
      <w:r w:rsidR="00AC05DE" w:rsidRPr="003C6FA6">
        <w:rPr>
          <w:rFonts w:ascii="Times New Roman" w:hAnsi="Times New Roman"/>
          <w:sz w:val="21"/>
          <w:szCs w:val="21"/>
          <w:lang w:eastAsia="zh-CN"/>
        </w:rPr>
        <w:t>both 1-port and 2-ports are allowed</w:t>
      </w:r>
      <w:r w:rsidR="00E95967">
        <w:rPr>
          <w:rFonts w:ascii="Times New Roman" w:hAnsi="Times New Roman"/>
          <w:sz w:val="21"/>
          <w:szCs w:val="21"/>
          <w:lang w:eastAsia="zh-CN"/>
        </w:rPr>
        <w:t xml:space="preserve"> while the exact port number would be configured by network. </w:t>
      </w:r>
      <w:r w:rsidR="001B3557">
        <w:rPr>
          <w:rFonts w:ascii="Times New Roman" w:hAnsi="Times New Roman"/>
          <w:sz w:val="21"/>
          <w:szCs w:val="21"/>
          <w:lang w:eastAsia="zh-CN"/>
        </w:rPr>
        <w:t xml:space="preserve">From current option 1, </w:t>
      </w:r>
      <w:r w:rsidR="00907F55">
        <w:rPr>
          <w:rFonts w:ascii="Times New Roman" w:hAnsi="Times New Roman"/>
          <w:sz w:val="21"/>
          <w:szCs w:val="21"/>
          <w:lang w:eastAsia="zh-CN"/>
        </w:rPr>
        <w:t>our feeling is</w:t>
      </w:r>
      <w:r w:rsidR="001B3557">
        <w:rPr>
          <w:rFonts w:ascii="Times New Roman" w:hAnsi="Times New Roman"/>
          <w:sz w:val="21"/>
          <w:szCs w:val="21"/>
          <w:lang w:eastAsia="zh-CN"/>
        </w:rPr>
        <w:t xml:space="preserve"> the proponents want to </w:t>
      </w:r>
      <w:r w:rsidR="00907F55">
        <w:rPr>
          <w:rFonts w:ascii="Times New Roman" w:hAnsi="Times New Roman"/>
          <w:sz w:val="21"/>
          <w:szCs w:val="21"/>
          <w:lang w:eastAsia="zh-CN"/>
        </w:rPr>
        <w:t xml:space="preserve">preclude the </w:t>
      </w:r>
      <w:r w:rsidR="00222F29">
        <w:rPr>
          <w:rFonts w:ascii="Times New Roman" w:hAnsi="Times New Roman"/>
          <w:sz w:val="21"/>
          <w:szCs w:val="21"/>
          <w:lang w:eastAsia="zh-CN"/>
        </w:rPr>
        <w:t>1 port case. It would be better if the proponents can clarify.</w:t>
      </w:r>
    </w:p>
    <w:p w14:paraId="3ECF172E" w14:textId="60C53EFD" w:rsidR="002448E5" w:rsidRPr="003C6FA6" w:rsidRDefault="00816A60" w:rsidP="0091446B">
      <w:pPr>
        <w:pStyle w:val="ListParagraph"/>
        <w:numPr>
          <w:ilvl w:val="0"/>
          <w:numId w:val="26"/>
        </w:numPr>
        <w:rPr>
          <w:rFonts w:ascii="Times New Roman" w:hAnsi="Times New Roman"/>
          <w:sz w:val="21"/>
          <w:szCs w:val="21"/>
          <w:lang w:eastAsia="zh-CN"/>
        </w:rPr>
      </w:pPr>
      <w:r>
        <w:rPr>
          <w:rFonts w:ascii="Times New Roman" w:hAnsi="Times New Roman"/>
          <w:sz w:val="21"/>
          <w:szCs w:val="21"/>
          <w:lang w:eastAsia="zh-CN"/>
        </w:rPr>
        <w:t xml:space="preserve">The </w:t>
      </w:r>
      <w:r w:rsidR="00BB2B4B">
        <w:rPr>
          <w:rFonts w:ascii="Times New Roman" w:hAnsi="Times New Roman"/>
          <w:sz w:val="21"/>
          <w:szCs w:val="21"/>
          <w:lang w:eastAsia="zh-CN"/>
        </w:rPr>
        <w:t>frequency</w:t>
      </w:r>
      <w:r>
        <w:rPr>
          <w:rFonts w:ascii="Times New Roman" w:hAnsi="Times New Roman"/>
          <w:sz w:val="21"/>
          <w:szCs w:val="21"/>
          <w:lang w:eastAsia="zh-CN"/>
        </w:rPr>
        <w:t xml:space="preserve"> for switching mode determination. Our understanding is this should be at least </w:t>
      </w:r>
      <w:r w:rsidR="00BB2B4B">
        <w:rPr>
          <w:rFonts w:ascii="Times New Roman" w:hAnsi="Times New Roman"/>
          <w:sz w:val="21"/>
          <w:szCs w:val="21"/>
          <w:lang w:eastAsia="zh-CN"/>
        </w:rPr>
        <w:t xml:space="preserve">a RRC message </w:t>
      </w:r>
      <w:proofErr w:type="spellStart"/>
      <w:r w:rsidR="00BB2B4B">
        <w:rPr>
          <w:rFonts w:ascii="Times New Roman" w:hAnsi="Times New Roman"/>
          <w:sz w:val="21"/>
          <w:szCs w:val="21"/>
          <w:lang w:eastAsia="zh-CN"/>
        </w:rPr>
        <w:t>circlue</w:t>
      </w:r>
      <w:proofErr w:type="spellEnd"/>
      <w:r w:rsidR="00B40143">
        <w:rPr>
          <w:rFonts w:ascii="Times New Roman" w:hAnsi="Times New Roman"/>
          <w:sz w:val="21"/>
          <w:szCs w:val="21"/>
          <w:lang w:eastAsia="zh-CN"/>
        </w:rPr>
        <w:t>, and therefore a new RRC IE</w:t>
      </w:r>
      <w:r w:rsidR="00B6702D">
        <w:rPr>
          <w:rFonts w:ascii="Times New Roman" w:hAnsi="Times New Roman"/>
          <w:sz w:val="21"/>
          <w:szCs w:val="21"/>
          <w:lang w:eastAsia="zh-CN"/>
        </w:rPr>
        <w:t xml:space="preserve"> as in Option 2</w:t>
      </w:r>
      <w:r w:rsidR="00B40143">
        <w:rPr>
          <w:rFonts w:ascii="Times New Roman" w:hAnsi="Times New Roman"/>
          <w:sz w:val="21"/>
          <w:szCs w:val="21"/>
          <w:lang w:eastAsia="zh-CN"/>
        </w:rPr>
        <w:t xml:space="preserve"> could serve this purpose </w:t>
      </w:r>
      <w:r w:rsidR="00B6702D">
        <w:rPr>
          <w:rFonts w:ascii="Times New Roman" w:hAnsi="Times New Roman"/>
          <w:sz w:val="21"/>
          <w:szCs w:val="21"/>
          <w:lang w:eastAsia="zh-CN"/>
        </w:rPr>
        <w:t xml:space="preserve">very well. </w:t>
      </w:r>
      <w:r w:rsidR="00F6068F">
        <w:rPr>
          <w:rFonts w:ascii="Times New Roman" w:hAnsi="Times New Roman"/>
          <w:sz w:val="21"/>
          <w:szCs w:val="21"/>
          <w:lang w:eastAsia="zh-CN"/>
        </w:rPr>
        <w:t xml:space="preserve">However, </w:t>
      </w:r>
      <w:r w:rsidR="00AB4D01">
        <w:rPr>
          <w:rFonts w:ascii="Times New Roman" w:hAnsi="Times New Roman"/>
          <w:sz w:val="21"/>
          <w:szCs w:val="21"/>
          <w:lang w:eastAsia="zh-CN"/>
        </w:rPr>
        <w:t xml:space="preserve">the current option 1 may have smaller time period as </w:t>
      </w:r>
      <w:r w:rsidR="009E3997">
        <w:rPr>
          <w:rFonts w:ascii="Times New Roman" w:hAnsi="Times New Roman"/>
          <w:sz w:val="21"/>
          <w:szCs w:val="21"/>
          <w:lang w:eastAsia="zh-CN"/>
        </w:rPr>
        <w:t>number of antenna ports could be changed/configured with MAC-CE</w:t>
      </w:r>
      <w:r w:rsidR="0012159D">
        <w:rPr>
          <w:rFonts w:ascii="Times New Roman" w:hAnsi="Times New Roman"/>
          <w:sz w:val="21"/>
          <w:szCs w:val="21"/>
          <w:lang w:eastAsia="zh-CN"/>
        </w:rPr>
        <w:t>.</w:t>
      </w:r>
    </w:p>
    <w:p w14:paraId="38118E17" w14:textId="7DF6ADAC" w:rsidR="00AC05DE" w:rsidRPr="00B949B2" w:rsidRDefault="002A3878" w:rsidP="002A3878">
      <w:pPr>
        <w:rPr>
          <w:b/>
          <w:bCs/>
          <w:sz w:val="21"/>
          <w:szCs w:val="21"/>
          <w:lang w:eastAsia="zh-CN"/>
        </w:rPr>
      </w:pPr>
      <w:r w:rsidRPr="002A3878">
        <w:rPr>
          <w:rFonts w:hint="eastAsia"/>
          <w:b/>
          <w:bCs/>
          <w:sz w:val="21"/>
          <w:szCs w:val="21"/>
          <w:lang w:eastAsia="zh-CN"/>
        </w:rPr>
        <w:lastRenderedPageBreak/>
        <w:t>Pro</w:t>
      </w:r>
      <w:r w:rsidRPr="002A3878">
        <w:rPr>
          <w:b/>
          <w:bCs/>
          <w:sz w:val="21"/>
          <w:szCs w:val="21"/>
          <w:lang w:eastAsia="zh-CN"/>
        </w:rPr>
        <w:t xml:space="preserve">posal </w:t>
      </w:r>
      <w:r w:rsidR="009E72BF">
        <w:rPr>
          <w:b/>
          <w:bCs/>
          <w:sz w:val="21"/>
          <w:szCs w:val="21"/>
          <w:lang w:eastAsia="zh-CN"/>
        </w:rPr>
        <w:t>2</w:t>
      </w:r>
      <w:r w:rsidR="00B949B2">
        <w:rPr>
          <w:b/>
          <w:bCs/>
          <w:sz w:val="21"/>
          <w:szCs w:val="21"/>
          <w:lang w:eastAsia="zh-CN"/>
        </w:rPr>
        <w:t xml:space="preserve">: </w:t>
      </w:r>
      <w:r w:rsidR="00CC61D1">
        <w:rPr>
          <w:b/>
          <w:bCs/>
          <w:sz w:val="21"/>
          <w:szCs w:val="21"/>
          <w:lang w:eastAsia="zh-CN"/>
        </w:rPr>
        <w:t>A</w:t>
      </w:r>
      <w:r w:rsidR="00B949B2">
        <w:rPr>
          <w:b/>
          <w:bCs/>
          <w:sz w:val="21"/>
          <w:szCs w:val="21"/>
          <w:lang w:eastAsia="zh-CN"/>
        </w:rPr>
        <w:t>gree on Option 2</w:t>
      </w:r>
      <w:r w:rsidR="00B949B2" w:rsidRPr="00B949B2">
        <w:rPr>
          <w:b/>
          <w:bCs/>
          <w:sz w:val="21"/>
          <w:szCs w:val="21"/>
          <w:lang w:eastAsia="zh-CN"/>
        </w:rPr>
        <w:t xml:space="preserve"> to introduce a new RRC IE</w:t>
      </w:r>
      <w:r w:rsidR="00B949B2">
        <w:rPr>
          <w:b/>
          <w:bCs/>
          <w:sz w:val="21"/>
          <w:szCs w:val="21"/>
          <w:lang w:eastAsia="zh-CN"/>
        </w:rPr>
        <w:t xml:space="preserve"> to indicate the switching mode.</w:t>
      </w:r>
    </w:p>
    <w:p w14:paraId="378CB958" w14:textId="77777777" w:rsidR="00C9678B" w:rsidRPr="0051790E" w:rsidRDefault="00C9678B" w:rsidP="00A25628">
      <w:pPr>
        <w:rPr>
          <w:b/>
          <w:bCs/>
        </w:rPr>
      </w:pPr>
    </w:p>
    <w:p w14:paraId="4F429413" w14:textId="77777777" w:rsidR="008753BB" w:rsidRPr="008753BB" w:rsidRDefault="008753BB" w:rsidP="008753BB">
      <w:pPr>
        <w:pStyle w:val="Heading1"/>
        <w:rPr>
          <w:lang w:eastAsia="zh-CN"/>
        </w:rPr>
      </w:pPr>
      <w:r w:rsidRPr="009D6E25">
        <w:rPr>
          <w:lang w:eastAsia="zh-CN"/>
        </w:rPr>
        <w:t>Categorization</w:t>
      </w:r>
      <w:r w:rsidRPr="008753BB">
        <w:rPr>
          <w:lang w:eastAsia="zh-CN"/>
        </w:rPr>
        <w:t xml:space="preserve"> of 1Tx vs. 2Tx</w:t>
      </w:r>
    </w:p>
    <w:p w14:paraId="31C864E3" w14:textId="3C599042" w:rsidR="002D41FE" w:rsidRDefault="002D41FE" w:rsidP="00530A1F">
      <w:pPr>
        <w:rPr>
          <w:lang w:val="en-GB" w:eastAsia="zh-CN"/>
        </w:rPr>
      </w:pPr>
      <w:r w:rsidRPr="002D4CBD">
        <w:rPr>
          <w:lang w:val="en-GB" w:eastAsia="zh-CN"/>
        </w:rPr>
        <w:t xml:space="preserve">In RAN1#106e, FL proposed the following compromise, which try to </w:t>
      </w:r>
      <w:r w:rsidR="00B43313" w:rsidRPr="002D4CBD">
        <w:rPr>
          <w:lang w:val="en-GB" w:eastAsia="zh-CN"/>
        </w:rPr>
        <w:t>conclude the combination of DCI 0_1 could use</w:t>
      </w:r>
      <w:r w:rsidR="00F366F7" w:rsidRPr="002D4CBD">
        <w:rPr>
          <w:lang w:val="en-GB" w:eastAsia="zh-CN"/>
        </w:rPr>
        <w:t xml:space="preserve"> to categorize the </w:t>
      </w:r>
      <w:r w:rsidR="00BB34EE" w:rsidRPr="002D4CBD">
        <w:rPr>
          <w:lang w:val="en-GB" w:eastAsia="zh-CN"/>
        </w:rPr>
        <w:t>antenna port number.</w:t>
      </w:r>
      <w:r w:rsidR="002D4CBD">
        <w:rPr>
          <w:lang w:val="en-GB" w:eastAsia="zh-CN"/>
        </w:rPr>
        <w:t xml:space="preserve"> The </w:t>
      </w:r>
      <w:r w:rsidR="004516BA">
        <w:rPr>
          <w:lang w:val="en-GB" w:eastAsia="zh-CN"/>
        </w:rPr>
        <w:t xml:space="preserve">conclusion </w:t>
      </w:r>
    </w:p>
    <w:p w14:paraId="0FA4BEBA" w14:textId="3E359E5E" w:rsidR="002D41FE" w:rsidRDefault="002D41FE" w:rsidP="00530A1F">
      <w:pPr>
        <w:rPr>
          <w:lang w:val="en-GB" w:eastAsia="zh-CN"/>
        </w:rPr>
      </w:pPr>
    </w:p>
    <w:tbl>
      <w:tblPr>
        <w:tblStyle w:val="TableGrid"/>
        <w:tblW w:w="0" w:type="auto"/>
        <w:tblLook w:val="04A0" w:firstRow="1" w:lastRow="0" w:firstColumn="1" w:lastColumn="0" w:noHBand="0" w:noVBand="1"/>
      </w:tblPr>
      <w:tblGrid>
        <w:gridCol w:w="9962"/>
      </w:tblGrid>
      <w:tr w:rsidR="002D41FE" w14:paraId="79E5ACE1" w14:textId="77777777" w:rsidTr="002D41FE">
        <w:tc>
          <w:tcPr>
            <w:tcW w:w="9962" w:type="dxa"/>
          </w:tcPr>
          <w:p w14:paraId="7B26318A" w14:textId="77777777" w:rsidR="002D41FE" w:rsidRDefault="002D41FE" w:rsidP="002D41FE">
            <w:pPr>
              <w:pStyle w:val="BodyText"/>
              <w:spacing w:beforeLines="50"/>
              <w:rPr>
                <w:b/>
                <w:sz w:val="21"/>
                <w:szCs w:val="21"/>
                <w:highlight w:val="yellow"/>
                <w:lang w:eastAsia="zh-CN"/>
              </w:rPr>
            </w:pPr>
            <w:r>
              <w:rPr>
                <w:b/>
                <w:sz w:val="21"/>
                <w:szCs w:val="21"/>
                <w:highlight w:val="yellow"/>
                <w:lang w:eastAsia="zh-CN"/>
              </w:rPr>
              <w:t>Conclusion:</w:t>
            </w:r>
          </w:p>
          <w:p w14:paraId="4AF53B5B" w14:textId="77777777" w:rsidR="00102C70" w:rsidRPr="00080DED" w:rsidRDefault="00102C70" w:rsidP="0091446B">
            <w:pPr>
              <w:pStyle w:val="BodyText"/>
              <w:numPr>
                <w:ilvl w:val="0"/>
                <w:numId w:val="25"/>
              </w:numPr>
              <w:spacing w:beforeLines="50" w:line="240" w:lineRule="auto"/>
              <w:rPr>
                <w:b/>
                <w:sz w:val="21"/>
                <w:szCs w:val="21"/>
                <w:lang w:eastAsia="zh-CN"/>
              </w:rPr>
            </w:pPr>
            <w:r w:rsidRPr="00E53664">
              <w:rPr>
                <w:rFonts w:hint="eastAsia"/>
                <w:b/>
                <w:color w:val="FF0000"/>
                <w:sz w:val="21"/>
                <w:szCs w:val="21"/>
              </w:rPr>
              <w:t>F</w:t>
            </w:r>
            <w:r w:rsidRPr="00E53664">
              <w:rPr>
                <w:b/>
                <w:color w:val="FF0000"/>
                <w:sz w:val="21"/>
                <w:szCs w:val="21"/>
              </w:rPr>
              <w:t>or Rel-17 Tx switching between two uplink carriers</w:t>
            </w:r>
            <w:r w:rsidRPr="00E53664">
              <w:rPr>
                <w:rFonts w:hint="eastAsia"/>
                <w:b/>
                <w:color w:val="FF0000"/>
                <w:sz w:val="21"/>
                <w:szCs w:val="21"/>
                <w:lang w:eastAsia="zh-CN"/>
              </w:rPr>
              <w:t>,</w:t>
            </w:r>
            <w:r>
              <w:rPr>
                <w:b/>
                <w:sz w:val="21"/>
                <w:szCs w:val="21"/>
                <w:lang w:eastAsia="zh-CN"/>
              </w:rPr>
              <w:t xml:space="preserve"> </w:t>
            </w:r>
            <w:proofErr w:type="gramStart"/>
            <w:r w:rsidRPr="00E53664">
              <w:rPr>
                <w:b/>
                <w:strike/>
                <w:color w:val="FF0000"/>
                <w:sz w:val="21"/>
                <w:szCs w:val="21"/>
                <w:lang w:eastAsia="zh-CN"/>
              </w:rPr>
              <w:t>No</w:t>
            </w:r>
            <w:proofErr w:type="gramEnd"/>
            <w:r>
              <w:rPr>
                <w:b/>
                <w:sz w:val="21"/>
                <w:szCs w:val="21"/>
                <w:lang w:eastAsia="zh-CN"/>
              </w:rPr>
              <w:t xml:space="preserve"> </w:t>
            </w:r>
            <w:proofErr w:type="spellStart"/>
            <w:r w:rsidRPr="00E53664">
              <w:rPr>
                <w:b/>
                <w:color w:val="FF0000"/>
                <w:sz w:val="21"/>
                <w:szCs w:val="21"/>
                <w:lang w:eastAsia="zh-CN"/>
              </w:rPr>
              <w:t>no</w:t>
            </w:r>
            <w:proofErr w:type="spellEnd"/>
            <w:r w:rsidRPr="00796F8E">
              <w:rPr>
                <w:b/>
                <w:sz w:val="21"/>
                <w:szCs w:val="21"/>
                <w:lang w:eastAsia="zh-CN"/>
              </w:rPr>
              <w:t xml:space="preserve"> </w:t>
            </w:r>
            <w:r>
              <w:rPr>
                <w:b/>
                <w:sz w:val="21"/>
                <w:szCs w:val="21"/>
                <w:lang w:eastAsia="zh-CN"/>
              </w:rPr>
              <w:t xml:space="preserve">additional </w:t>
            </w:r>
            <w:r w:rsidRPr="00E53664">
              <w:rPr>
                <w:b/>
                <w:strike/>
                <w:color w:val="FF0000"/>
                <w:sz w:val="21"/>
                <w:szCs w:val="21"/>
                <w:lang w:eastAsia="zh-CN"/>
              </w:rPr>
              <w:t xml:space="preserve">RAN1 </w:t>
            </w:r>
            <w:r>
              <w:rPr>
                <w:b/>
                <w:sz w:val="21"/>
                <w:szCs w:val="21"/>
                <w:lang w:eastAsia="zh-CN"/>
              </w:rPr>
              <w:t xml:space="preserve">specification impact </w:t>
            </w:r>
            <w:r w:rsidRPr="00796F8E">
              <w:rPr>
                <w:b/>
                <w:sz w:val="21"/>
                <w:szCs w:val="21"/>
                <w:lang w:eastAsia="zh-CN"/>
              </w:rPr>
              <w:t xml:space="preserve">to support </w:t>
            </w:r>
            <w:r w:rsidRPr="00080DED">
              <w:rPr>
                <w:b/>
                <w:sz w:val="21"/>
                <w:szCs w:val="21"/>
                <w:lang w:eastAsia="zh-CN"/>
              </w:rPr>
              <w:t>1-port transmission via DCI format 0_1 for UL CA option 2</w:t>
            </w:r>
            <w:r>
              <w:rPr>
                <w:b/>
                <w:sz w:val="21"/>
                <w:szCs w:val="21"/>
                <w:lang w:eastAsia="zh-CN"/>
              </w:rPr>
              <w:t xml:space="preserve"> </w:t>
            </w:r>
            <w:r w:rsidRPr="00080DED">
              <w:rPr>
                <w:b/>
                <w:sz w:val="21"/>
                <w:szCs w:val="21"/>
              </w:rPr>
              <w:t>when </w:t>
            </w:r>
            <w:proofErr w:type="spellStart"/>
            <w:r w:rsidRPr="00080DED">
              <w:rPr>
                <w:rStyle w:val="Emphasis"/>
                <w:b/>
                <w:sz w:val="21"/>
                <w:szCs w:val="21"/>
              </w:rPr>
              <w:t>nrofSRS</w:t>
            </w:r>
            <w:proofErr w:type="spellEnd"/>
            <w:r w:rsidRPr="00080DED">
              <w:rPr>
                <w:rStyle w:val="Emphasis"/>
                <w:b/>
                <w:sz w:val="21"/>
                <w:szCs w:val="21"/>
              </w:rPr>
              <w:t>-Ports</w:t>
            </w:r>
            <w:r w:rsidRPr="00080DED">
              <w:rPr>
                <w:b/>
                <w:sz w:val="21"/>
                <w:szCs w:val="21"/>
              </w:rPr>
              <w:t> is configured as 2 antenna ports</w:t>
            </w:r>
            <w:r>
              <w:rPr>
                <w:b/>
                <w:sz w:val="21"/>
                <w:szCs w:val="21"/>
              </w:rPr>
              <w:t xml:space="preserve"> on </w:t>
            </w:r>
            <w:r w:rsidRPr="00E53664">
              <w:rPr>
                <w:b/>
                <w:color w:val="FF0000"/>
                <w:sz w:val="21"/>
                <w:szCs w:val="21"/>
              </w:rPr>
              <w:t xml:space="preserve">carrier 1 or </w:t>
            </w:r>
            <w:r>
              <w:rPr>
                <w:b/>
                <w:sz w:val="21"/>
                <w:szCs w:val="21"/>
              </w:rPr>
              <w:t>carrier 2</w:t>
            </w:r>
            <w:r w:rsidRPr="00080DED">
              <w:rPr>
                <w:b/>
                <w:sz w:val="21"/>
                <w:szCs w:val="21"/>
              </w:rPr>
              <w:t xml:space="preserve"> and </w:t>
            </w:r>
            <w:r>
              <w:rPr>
                <w:b/>
                <w:sz w:val="21"/>
                <w:szCs w:val="21"/>
              </w:rPr>
              <w:t xml:space="preserve">the </w:t>
            </w:r>
            <w:r w:rsidRPr="00080DED">
              <w:rPr>
                <w:b/>
                <w:sz w:val="21"/>
                <w:szCs w:val="21"/>
              </w:rPr>
              <w:t>state of Tx chains is 1 Tx on carrier 1 and 1Tx on carrier 2</w:t>
            </w:r>
            <w:r w:rsidRPr="00E53664">
              <w:rPr>
                <w:b/>
                <w:strike/>
                <w:color w:val="FF0000"/>
                <w:sz w:val="21"/>
                <w:szCs w:val="21"/>
                <w:lang w:eastAsia="zh-CN"/>
              </w:rPr>
              <w:t xml:space="preserve"> for Rel-17 Tx switching</w:t>
            </w:r>
            <w:r w:rsidRPr="00080DED">
              <w:rPr>
                <w:b/>
                <w:sz w:val="21"/>
                <w:szCs w:val="21"/>
                <w:lang w:eastAsia="zh-CN"/>
              </w:rPr>
              <w:t>.</w:t>
            </w:r>
          </w:p>
          <w:p w14:paraId="14FAF069" w14:textId="2B407285" w:rsidR="002D41FE" w:rsidRDefault="002D41FE" w:rsidP="002D41FE">
            <w:pPr>
              <w:rPr>
                <w:lang w:val="en-GB" w:eastAsia="zh-CN"/>
              </w:rPr>
            </w:pPr>
          </w:p>
        </w:tc>
      </w:tr>
    </w:tbl>
    <w:p w14:paraId="2A0949DA" w14:textId="3D0752CF" w:rsidR="002D41FE" w:rsidRDefault="002D41FE" w:rsidP="00530A1F">
      <w:pPr>
        <w:rPr>
          <w:lang w:val="en-GB" w:eastAsia="zh-CN"/>
        </w:rPr>
      </w:pPr>
    </w:p>
    <w:p w14:paraId="5D00AD9B" w14:textId="331AE518" w:rsidR="00557CD0" w:rsidRDefault="00557CD0" w:rsidP="00530A1F">
      <w:pPr>
        <w:rPr>
          <w:lang w:val="en-GB" w:eastAsia="zh-CN"/>
        </w:rPr>
      </w:pPr>
      <w:r>
        <w:rPr>
          <w:lang w:val="en-GB" w:eastAsia="zh-CN"/>
        </w:rPr>
        <w:t>Companies rose the concerns as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4B0EE7" w:rsidRPr="004A4C9F" w14:paraId="3A2A5F8C" w14:textId="77777777" w:rsidTr="005C2413">
        <w:tc>
          <w:tcPr>
            <w:tcW w:w="9782" w:type="dxa"/>
            <w:tcBorders>
              <w:top w:val="single" w:sz="4" w:space="0" w:color="auto"/>
              <w:left w:val="single" w:sz="4" w:space="0" w:color="auto"/>
              <w:bottom w:val="single" w:sz="4" w:space="0" w:color="auto"/>
              <w:right w:val="single" w:sz="4" w:space="0" w:color="auto"/>
            </w:tcBorders>
            <w:shd w:val="clear" w:color="auto" w:fill="auto"/>
          </w:tcPr>
          <w:p w14:paraId="52AD8AC2" w14:textId="77777777" w:rsidR="004B0EE7" w:rsidRDefault="004B0EE7" w:rsidP="00294A9C">
            <w:pPr>
              <w:pStyle w:val="BodyText"/>
              <w:rPr>
                <w:sz w:val="21"/>
                <w:szCs w:val="21"/>
                <w:lang w:eastAsia="zh-CN"/>
              </w:rPr>
            </w:pPr>
            <w:r>
              <w:rPr>
                <w:sz w:val="21"/>
                <w:szCs w:val="21"/>
                <w:lang w:eastAsia="zh-CN"/>
              </w:rPr>
              <w:t xml:space="preserve">Would companies like to clarify if we agree FL proposal, can </w:t>
            </w:r>
            <w:r w:rsidRPr="00844F71">
              <w:rPr>
                <w:sz w:val="21"/>
                <w:szCs w:val="21"/>
                <w:lang w:eastAsia="zh-CN"/>
              </w:rPr>
              <w:t>DCI format 0_1 schedule 1-port transmission</w:t>
            </w:r>
            <w:r>
              <w:rPr>
                <w:sz w:val="21"/>
                <w:szCs w:val="21"/>
                <w:lang w:eastAsia="zh-CN"/>
              </w:rPr>
              <w:t xml:space="preserve"> or not </w:t>
            </w:r>
            <w:r w:rsidRPr="00844F71">
              <w:rPr>
                <w:sz w:val="21"/>
                <w:szCs w:val="21"/>
                <w:lang w:eastAsia="zh-CN"/>
              </w:rPr>
              <w:t xml:space="preserve">when </w:t>
            </w:r>
            <w:proofErr w:type="spellStart"/>
            <w:r w:rsidRPr="00844F71">
              <w:rPr>
                <w:i/>
                <w:sz w:val="21"/>
                <w:szCs w:val="21"/>
                <w:lang w:eastAsia="zh-CN"/>
              </w:rPr>
              <w:t>nrofSRS</w:t>
            </w:r>
            <w:proofErr w:type="spellEnd"/>
            <w:r w:rsidRPr="00844F71">
              <w:rPr>
                <w:i/>
                <w:sz w:val="21"/>
                <w:szCs w:val="21"/>
                <w:lang w:eastAsia="zh-CN"/>
              </w:rPr>
              <w:t>-Ports</w:t>
            </w:r>
            <w:r w:rsidRPr="00844F71">
              <w:rPr>
                <w:sz w:val="21"/>
                <w:szCs w:val="21"/>
                <w:lang w:eastAsia="zh-CN"/>
              </w:rPr>
              <w:t xml:space="preserve"> </w:t>
            </w:r>
            <w:proofErr w:type="gramStart"/>
            <w:r w:rsidRPr="00844F71">
              <w:rPr>
                <w:sz w:val="21"/>
                <w:szCs w:val="21"/>
                <w:lang w:eastAsia="zh-CN"/>
              </w:rPr>
              <w:t>is</w:t>
            </w:r>
            <w:proofErr w:type="gramEnd"/>
            <w:r w:rsidRPr="00844F71">
              <w:rPr>
                <w:sz w:val="21"/>
                <w:szCs w:val="21"/>
                <w:lang w:eastAsia="zh-CN"/>
              </w:rPr>
              <w:t xml:space="preserve"> configured as 2 antenna ports on carrier 1 or carrier 2 and the state of Tx chains is 1 Tx on carrier 1 and 1Tx on carrier 2</w:t>
            </w:r>
            <w:r>
              <w:rPr>
                <w:sz w:val="21"/>
                <w:szCs w:val="21"/>
                <w:lang w:eastAsia="zh-CN"/>
              </w:rPr>
              <w:t xml:space="preserve">? </w:t>
            </w:r>
          </w:p>
          <w:p w14:paraId="66B12431" w14:textId="77777777" w:rsidR="004B0EE7" w:rsidRDefault="004B0EE7" w:rsidP="0091446B">
            <w:pPr>
              <w:pStyle w:val="BodyText"/>
              <w:numPr>
                <w:ilvl w:val="0"/>
                <w:numId w:val="27"/>
              </w:numPr>
              <w:spacing w:line="276" w:lineRule="auto"/>
              <w:rPr>
                <w:sz w:val="21"/>
                <w:szCs w:val="21"/>
                <w:lang w:eastAsia="zh-CN"/>
              </w:rPr>
            </w:pPr>
            <w:r>
              <w:rPr>
                <w:sz w:val="21"/>
                <w:szCs w:val="21"/>
                <w:lang w:eastAsia="zh-CN"/>
              </w:rPr>
              <w:t>If yes, could the proponent(s) elaborate how does it work?</w:t>
            </w:r>
          </w:p>
          <w:p w14:paraId="34C66556" w14:textId="77777777" w:rsidR="004B0EE7" w:rsidRPr="004A4C9F" w:rsidRDefault="004B0EE7" w:rsidP="0091446B">
            <w:pPr>
              <w:pStyle w:val="BodyText"/>
              <w:numPr>
                <w:ilvl w:val="0"/>
                <w:numId w:val="27"/>
              </w:numPr>
              <w:spacing w:line="276" w:lineRule="auto"/>
              <w:rPr>
                <w:sz w:val="21"/>
                <w:szCs w:val="21"/>
                <w:lang w:eastAsia="zh-CN"/>
              </w:rPr>
            </w:pPr>
            <w:r w:rsidRPr="004A4C9F">
              <w:rPr>
                <w:sz w:val="21"/>
                <w:szCs w:val="21"/>
                <w:lang w:eastAsia="zh-CN"/>
              </w:rPr>
              <w:t xml:space="preserve">If no, we should make it clear to avoid ambiguity in the future. </w:t>
            </w:r>
          </w:p>
        </w:tc>
      </w:tr>
    </w:tbl>
    <w:p w14:paraId="775E2AC3" w14:textId="4D8AA8E8" w:rsidR="0098661F" w:rsidRDefault="0098661F" w:rsidP="00530A1F">
      <w:pPr>
        <w:rPr>
          <w:lang w:eastAsia="zh-CN"/>
        </w:rPr>
      </w:pPr>
    </w:p>
    <w:p w14:paraId="5AB7B2D0" w14:textId="0A500C1A" w:rsidR="00A70606" w:rsidRPr="00A70606" w:rsidRDefault="00454C79" w:rsidP="00A70606">
      <w:pPr>
        <w:pStyle w:val="Default"/>
        <w:rPr>
          <w:bCs/>
          <w:lang w:val="en-GB"/>
        </w:rPr>
      </w:pPr>
      <w:r>
        <w:rPr>
          <w:bCs/>
          <w:sz w:val="20"/>
          <w:szCs w:val="20"/>
          <w:lang w:val="en-GB"/>
        </w:rPr>
        <w:t xml:space="preserve">As it has been explained before, </w:t>
      </w:r>
      <w:r w:rsidR="00A70606">
        <w:rPr>
          <w:bCs/>
          <w:sz w:val="20"/>
          <w:szCs w:val="20"/>
          <w:lang w:val="en-GB"/>
        </w:rPr>
        <w:t xml:space="preserve">obviously </w:t>
      </w:r>
      <w:r w:rsidR="00D2579F" w:rsidRPr="00D2579F">
        <w:rPr>
          <w:bCs/>
          <w:sz w:val="20"/>
          <w:szCs w:val="20"/>
          <w:lang w:val="en-GB"/>
        </w:rPr>
        <w:t xml:space="preserve">2 Tx is used </w:t>
      </w:r>
      <w:proofErr w:type="gramStart"/>
      <w:r w:rsidR="00D2579F" w:rsidRPr="00D2579F">
        <w:rPr>
          <w:bCs/>
          <w:sz w:val="20"/>
          <w:szCs w:val="20"/>
          <w:lang w:val="en-GB"/>
        </w:rPr>
        <w:t>for  PUSCH</w:t>
      </w:r>
      <w:proofErr w:type="gramEnd"/>
      <w:r w:rsidR="00D2579F" w:rsidRPr="00D2579F">
        <w:rPr>
          <w:bCs/>
          <w:sz w:val="20"/>
          <w:szCs w:val="20"/>
          <w:lang w:val="en-GB"/>
        </w:rPr>
        <w:t xml:space="preserve"> with TPMI=[</w:t>
      </w:r>
      <m:oMath>
        <m:f>
          <m:fPr>
            <m:ctrlPr>
              <w:rPr>
                <w:rFonts w:ascii="Cambria Math" w:hAnsi="Cambria Math"/>
                <w:bCs/>
                <w:iCs/>
              </w:rPr>
            </m:ctrlPr>
          </m:fPr>
          <m:num>
            <m:r>
              <w:rPr>
                <w:rFonts w:ascii="Cambria Math" w:hAnsi="Cambria Math"/>
              </w:rPr>
              <m:t>1</m:t>
            </m:r>
          </m:num>
          <m:den>
            <m:rad>
              <m:radPr>
                <m:degHide m:val="1"/>
                <m:ctrlPr>
                  <w:rPr>
                    <w:rFonts w:ascii="Cambria Math" w:hAnsi="Cambria Math"/>
                    <w:bCs/>
                    <w:i/>
                  </w:rPr>
                </m:ctrlPr>
              </m:radPr>
              <m:deg/>
              <m:e>
                <m:r>
                  <w:rPr>
                    <w:rFonts w:ascii="Cambria Math" w:hAnsi="Cambria Math"/>
                  </w:rPr>
                  <m:t>2</m:t>
                </m:r>
              </m:e>
            </m:rad>
          </m:den>
        </m:f>
        <m:d>
          <m:dPr>
            <m:begChr m:val="["/>
            <m:endChr m:val="]"/>
            <m:ctrlPr>
              <w:rPr>
                <w:rFonts w:ascii="Cambria Math" w:hAnsi="Cambria Math"/>
                <w:bCs/>
                <w:i/>
                <w:iCs/>
              </w:rPr>
            </m:ctrlPr>
          </m:dPr>
          <m:e>
            <m:eqArr>
              <m:eqArrPr>
                <m:ctrlPr>
                  <w:rPr>
                    <w:rFonts w:ascii="Cambria Math" w:hAnsi="Cambria Math"/>
                    <w:bCs/>
                    <w:i/>
                    <w:iCs/>
                  </w:rPr>
                </m:ctrlPr>
              </m:eqArrPr>
              <m:e>
                <m:r>
                  <w:rPr>
                    <w:rFonts w:ascii="Cambria Math" w:hAnsi="Cambria Math"/>
                  </w:rPr>
                  <m:t>0</m:t>
                </m:r>
              </m:e>
              <m:e>
                <m:r>
                  <w:rPr>
                    <w:rFonts w:ascii="Cambria Math" w:hAnsi="Cambria Math"/>
                  </w:rPr>
                  <m:t>1</m:t>
                </m:r>
              </m:e>
            </m:eqArr>
          </m:e>
        </m:d>
      </m:oMath>
      <w:r w:rsidR="00D2579F" w:rsidRPr="00D2579F">
        <w:rPr>
          <w:bCs/>
          <w:sz w:val="20"/>
          <w:szCs w:val="20"/>
          <w:lang w:val="en-GB"/>
        </w:rPr>
        <w:t xml:space="preserve"> , </w:t>
      </w:r>
      <m:oMath>
        <m:f>
          <m:fPr>
            <m:ctrlPr>
              <w:rPr>
                <w:rFonts w:ascii="Cambria Math" w:hAnsi="Cambria Math"/>
                <w:bCs/>
                <w:iCs/>
              </w:rPr>
            </m:ctrlPr>
          </m:fPr>
          <m:num>
            <m:r>
              <w:rPr>
                <w:rFonts w:ascii="Cambria Math" w:hAnsi="Cambria Math"/>
              </w:rPr>
              <m:t>1</m:t>
            </m:r>
          </m:num>
          <m:den>
            <m:rad>
              <m:radPr>
                <m:degHide m:val="1"/>
                <m:ctrlPr>
                  <w:rPr>
                    <w:rFonts w:ascii="Cambria Math" w:hAnsi="Cambria Math"/>
                    <w:bCs/>
                    <w:i/>
                  </w:rPr>
                </m:ctrlPr>
              </m:radPr>
              <m:deg/>
              <m:e>
                <m:r>
                  <w:rPr>
                    <w:rFonts w:ascii="Cambria Math" w:hAnsi="Cambria Math"/>
                  </w:rPr>
                  <m:t>2</m:t>
                </m:r>
              </m:e>
            </m:rad>
          </m:den>
        </m:f>
        <m:d>
          <m:dPr>
            <m:begChr m:val="["/>
            <m:endChr m:val="]"/>
            <m:ctrlPr>
              <w:rPr>
                <w:rFonts w:ascii="Cambria Math" w:hAnsi="Cambria Math"/>
                <w:bCs/>
                <w:i/>
                <w:iCs/>
              </w:rPr>
            </m:ctrlPr>
          </m:dPr>
          <m:e>
            <m:eqArr>
              <m:eqArrPr>
                <m:ctrlPr>
                  <w:rPr>
                    <w:rFonts w:ascii="Cambria Math" w:hAnsi="Cambria Math"/>
                    <w:bCs/>
                    <w:i/>
                    <w:iCs/>
                  </w:rPr>
                </m:ctrlPr>
              </m:eqArrPr>
              <m:e>
                <m:r>
                  <w:rPr>
                    <w:rFonts w:ascii="Cambria Math" w:hAnsi="Cambria Math"/>
                  </w:rPr>
                  <m:t>1</m:t>
                </m:r>
              </m:e>
              <m:e>
                <m:r>
                  <w:rPr>
                    <w:rFonts w:ascii="Cambria Math" w:hAnsi="Cambria Math"/>
                  </w:rPr>
                  <m:t>1</m:t>
                </m:r>
              </m:e>
            </m:eqArr>
          </m:e>
        </m:d>
      </m:oMath>
      <w:r w:rsidR="00D2579F" w:rsidRPr="00D2579F">
        <w:rPr>
          <w:bCs/>
          <w:iCs/>
        </w:rPr>
        <w:t xml:space="preserve">], </w:t>
      </w:r>
      <w:r w:rsidR="00A70606" w:rsidRPr="00A70606">
        <w:rPr>
          <w:bCs/>
          <w:sz w:val="20"/>
          <w:szCs w:val="20"/>
          <w:lang w:val="en-GB"/>
        </w:rPr>
        <w:t>1 Tx is used for PUSCH with TPMI=</w:t>
      </w:r>
      <m:oMath>
        <m:f>
          <m:fPr>
            <m:ctrlPr>
              <w:rPr>
                <w:rFonts w:ascii="Cambria Math" w:hAnsi="Cambria Math"/>
                <w:bCs/>
                <w:iCs/>
              </w:rPr>
            </m:ctrlPr>
          </m:fPr>
          <m:num>
            <m:r>
              <w:rPr>
                <w:rFonts w:ascii="Cambria Math" w:hAnsi="Cambria Math"/>
              </w:rPr>
              <m:t>1</m:t>
            </m:r>
          </m:num>
          <m:den>
            <m:rad>
              <m:radPr>
                <m:degHide m:val="1"/>
                <m:ctrlPr>
                  <w:rPr>
                    <w:rFonts w:ascii="Cambria Math" w:hAnsi="Cambria Math"/>
                    <w:bCs/>
                    <w:i/>
                  </w:rPr>
                </m:ctrlPr>
              </m:radPr>
              <m:deg/>
              <m:e>
                <m:r>
                  <w:rPr>
                    <w:rFonts w:ascii="Cambria Math" w:hAnsi="Cambria Math"/>
                  </w:rPr>
                  <m:t>2</m:t>
                </m:r>
              </m:e>
            </m:rad>
          </m:den>
        </m:f>
        <m:d>
          <m:dPr>
            <m:begChr m:val="["/>
            <m:endChr m:val="]"/>
            <m:ctrlPr>
              <w:rPr>
                <w:rFonts w:ascii="Cambria Math" w:hAnsi="Cambria Math"/>
                <w:bCs/>
                <w:i/>
                <w:iCs/>
              </w:rPr>
            </m:ctrlPr>
          </m:dPr>
          <m:e>
            <m:eqArr>
              <m:eqArrPr>
                <m:ctrlPr>
                  <w:rPr>
                    <w:rFonts w:ascii="Cambria Math" w:hAnsi="Cambria Math"/>
                    <w:bCs/>
                    <w:i/>
                    <w:iCs/>
                  </w:rPr>
                </m:ctrlPr>
              </m:eqArrPr>
              <m:e>
                <m:r>
                  <w:rPr>
                    <w:rFonts w:ascii="Cambria Math" w:hAnsi="Cambria Math"/>
                  </w:rPr>
                  <m:t>1</m:t>
                </m:r>
              </m:e>
              <m:e>
                <m:r>
                  <w:rPr>
                    <w:rFonts w:ascii="Cambria Math" w:hAnsi="Cambria Math"/>
                  </w:rPr>
                  <m:t>0</m:t>
                </m:r>
              </m:e>
            </m:eqArr>
          </m:e>
        </m:d>
      </m:oMath>
      <w:r w:rsidR="00A70606">
        <w:rPr>
          <w:bCs/>
          <w:iCs/>
        </w:rPr>
        <w:t>.</w:t>
      </w:r>
    </w:p>
    <w:p w14:paraId="34A1848D" w14:textId="29AF3EF3" w:rsidR="009B1083" w:rsidRPr="005E542F" w:rsidRDefault="005B605A" w:rsidP="00530A1F">
      <w:pPr>
        <w:rPr>
          <w:lang w:eastAsia="zh-CN"/>
        </w:rPr>
      </w:pPr>
      <w:r>
        <w:rPr>
          <w:lang w:eastAsia="zh-CN"/>
        </w:rPr>
        <w:t xml:space="preserve">Furthermore, to </w:t>
      </w:r>
      <w:proofErr w:type="spellStart"/>
      <w:r>
        <w:rPr>
          <w:lang w:eastAsia="zh-CN"/>
        </w:rPr>
        <w:t>accomendate</w:t>
      </w:r>
      <w:proofErr w:type="spellEnd"/>
      <w:r>
        <w:rPr>
          <w:lang w:eastAsia="zh-CN"/>
        </w:rPr>
        <w:t xml:space="preserve"> the R</w:t>
      </w:r>
      <w:r w:rsidR="00DD60C6">
        <w:rPr>
          <w:lang w:eastAsia="zh-CN"/>
        </w:rPr>
        <w:t>el-17 2Tx-2Tx switching, we propose the following updated proposals.</w:t>
      </w:r>
    </w:p>
    <w:p w14:paraId="6F72760E" w14:textId="39D6D0FD" w:rsidR="00DD60C6" w:rsidRDefault="00DD60C6" w:rsidP="00530A1F">
      <w:pPr>
        <w:rPr>
          <w:b/>
          <w:color w:val="000000" w:themeColor="text1"/>
          <w:sz w:val="21"/>
          <w:szCs w:val="21"/>
        </w:rPr>
      </w:pPr>
      <w:bookmarkStart w:id="18" w:name="OLE_LINK11"/>
      <w:r>
        <w:rPr>
          <w:b/>
          <w:color w:val="000000" w:themeColor="text1"/>
          <w:sz w:val="21"/>
          <w:szCs w:val="21"/>
        </w:rPr>
        <w:t>Proposal 3</w:t>
      </w:r>
      <w:r w:rsidR="00EC1E17">
        <w:rPr>
          <w:b/>
          <w:color w:val="000000" w:themeColor="text1"/>
          <w:sz w:val="21"/>
          <w:szCs w:val="21"/>
        </w:rPr>
        <w:t>:</w:t>
      </w:r>
      <w:r>
        <w:rPr>
          <w:b/>
          <w:color w:val="000000" w:themeColor="text1"/>
          <w:sz w:val="21"/>
          <w:szCs w:val="21"/>
        </w:rPr>
        <w:t xml:space="preserve"> </w:t>
      </w:r>
      <w:r w:rsidR="006C41B2">
        <w:rPr>
          <w:b/>
          <w:color w:val="000000" w:themeColor="text1"/>
          <w:sz w:val="21"/>
          <w:szCs w:val="21"/>
        </w:rPr>
        <w:t>A</w:t>
      </w:r>
      <w:r w:rsidR="00201F00">
        <w:rPr>
          <w:b/>
          <w:color w:val="000000" w:themeColor="text1"/>
          <w:sz w:val="21"/>
          <w:szCs w:val="21"/>
        </w:rPr>
        <w:t xml:space="preserve">dopt following wording </w:t>
      </w:r>
      <w:r w:rsidR="005D35DD">
        <w:rPr>
          <w:b/>
          <w:color w:val="000000" w:themeColor="text1"/>
          <w:sz w:val="21"/>
          <w:szCs w:val="21"/>
        </w:rPr>
        <w:t>for categorization of 1 port or 2 ports.</w:t>
      </w:r>
    </w:p>
    <w:p w14:paraId="5FCE1AAD" w14:textId="43762F0C" w:rsidR="00D63111" w:rsidRDefault="00D63111" w:rsidP="006C41B2">
      <w:pPr>
        <w:ind w:left="288"/>
        <w:rPr>
          <w:b/>
          <w:color w:val="000000" w:themeColor="text1"/>
          <w:sz w:val="21"/>
          <w:szCs w:val="21"/>
          <w:lang w:eastAsia="zh-CN"/>
        </w:rPr>
      </w:pPr>
      <w:r w:rsidRPr="00BA0C24">
        <w:rPr>
          <w:rFonts w:hint="eastAsia"/>
          <w:b/>
          <w:color w:val="000000" w:themeColor="text1"/>
          <w:sz w:val="21"/>
          <w:szCs w:val="21"/>
        </w:rPr>
        <w:t>F</w:t>
      </w:r>
      <w:r w:rsidRPr="00BA0C24">
        <w:rPr>
          <w:b/>
          <w:color w:val="000000" w:themeColor="text1"/>
          <w:sz w:val="21"/>
          <w:szCs w:val="21"/>
        </w:rPr>
        <w:t xml:space="preserve">or Rel-17 Tx switching between </w:t>
      </w:r>
      <w:r>
        <w:rPr>
          <w:b/>
          <w:color w:val="000000" w:themeColor="text1"/>
          <w:sz w:val="21"/>
          <w:szCs w:val="21"/>
        </w:rPr>
        <w:t>Band A and Band B</w:t>
      </w:r>
      <w:r w:rsidRPr="00BA0C24">
        <w:rPr>
          <w:rFonts w:hint="eastAsia"/>
          <w:b/>
          <w:color w:val="000000" w:themeColor="text1"/>
          <w:sz w:val="21"/>
          <w:szCs w:val="21"/>
          <w:lang w:eastAsia="zh-CN"/>
        </w:rPr>
        <w:t>,</w:t>
      </w:r>
      <w:r w:rsidRPr="00BA0C24">
        <w:rPr>
          <w:b/>
          <w:color w:val="000000" w:themeColor="text1"/>
          <w:sz w:val="21"/>
          <w:szCs w:val="21"/>
          <w:lang w:eastAsia="zh-CN"/>
        </w:rPr>
        <w:t xml:space="preserve"> no additional specification impact to support 1-port transmission via DCI format 0_1 for UL CA </w:t>
      </w:r>
      <w:r w:rsidRPr="00BA0C24">
        <w:rPr>
          <w:b/>
          <w:color w:val="000000" w:themeColor="text1"/>
          <w:sz w:val="21"/>
          <w:szCs w:val="21"/>
          <w:lang w:eastAsia="zh-CN"/>
        </w:rPr>
        <w:t xml:space="preserve">option 2 </w:t>
      </w:r>
      <w:r w:rsidRPr="00BA0C24">
        <w:rPr>
          <w:b/>
          <w:color w:val="000000" w:themeColor="text1"/>
          <w:sz w:val="21"/>
          <w:szCs w:val="21"/>
        </w:rPr>
        <w:t>when</w:t>
      </w:r>
      <w:r>
        <w:rPr>
          <w:b/>
          <w:color w:val="000000" w:themeColor="text1"/>
          <w:sz w:val="21"/>
          <w:szCs w:val="21"/>
        </w:rPr>
        <w:t xml:space="preserve"> maximum</w:t>
      </w:r>
      <w:r w:rsidRPr="00BA0C24">
        <w:rPr>
          <w:b/>
          <w:color w:val="000000" w:themeColor="text1"/>
          <w:sz w:val="21"/>
          <w:szCs w:val="21"/>
        </w:rPr>
        <w:t> </w:t>
      </w:r>
      <w:proofErr w:type="spellStart"/>
      <w:r w:rsidRPr="00BA0C24">
        <w:rPr>
          <w:rStyle w:val="Emphasis"/>
          <w:b/>
          <w:color w:val="000000" w:themeColor="text1"/>
          <w:sz w:val="21"/>
          <w:szCs w:val="21"/>
        </w:rPr>
        <w:t>nrofSRS</w:t>
      </w:r>
      <w:proofErr w:type="spellEnd"/>
      <w:r w:rsidRPr="00BA0C24">
        <w:rPr>
          <w:rStyle w:val="Emphasis"/>
          <w:b/>
          <w:color w:val="000000" w:themeColor="text1"/>
          <w:sz w:val="21"/>
          <w:szCs w:val="21"/>
        </w:rPr>
        <w:t>-Ports</w:t>
      </w:r>
      <w:r w:rsidRPr="00BA0C24">
        <w:rPr>
          <w:b/>
          <w:color w:val="000000" w:themeColor="text1"/>
          <w:sz w:val="21"/>
          <w:szCs w:val="21"/>
        </w:rPr>
        <w:t> </w:t>
      </w:r>
      <w:r w:rsidR="003C2C2E">
        <w:rPr>
          <w:b/>
          <w:color w:val="000000" w:themeColor="text1"/>
          <w:sz w:val="21"/>
          <w:szCs w:val="21"/>
        </w:rPr>
        <w:t>among</w:t>
      </w:r>
      <w:r>
        <w:rPr>
          <w:b/>
          <w:color w:val="000000" w:themeColor="text1"/>
          <w:sz w:val="21"/>
          <w:szCs w:val="21"/>
        </w:rPr>
        <w:t xml:space="preserve"> the carriers on Band B </w:t>
      </w:r>
      <w:r w:rsidRPr="00BA0C24">
        <w:rPr>
          <w:b/>
          <w:color w:val="000000" w:themeColor="text1"/>
          <w:sz w:val="21"/>
          <w:szCs w:val="21"/>
        </w:rPr>
        <w:t>is configured as 2 antenna ports and t</w:t>
      </w:r>
      <w:r w:rsidRPr="00BA0C24">
        <w:rPr>
          <w:b/>
          <w:color w:val="000000" w:themeColor="text1"/>
          <w:sz w:val="21"/>
          <w:szCs w:val="21"/>
        </w:rPr>
        <w:t xml:space="preserve">he state of Tx chains is 1 Tx on </w:t>
      </w:r>
      <w:r>
        <w:rPr>
          <w:b/>
          <w:color w:val="000000" w:themeColor="text1"/>
          <w:sz w:val="21"/>
          <w:szCs w:val="21"/>
        </w:rPr>
        <w:t>Band A</w:t>
      </w:r>
      <w:r w:rsidRPr="00BA0C24">
        <w:rPr>
          <w:b/>
          <w:color w:val="000000" w:themeColor="text1"/>
          <w:sz w:val="21"/>
          <w:szCs w:val="21"/>
        </w:rPr>
        <w:t xml:space="preserve"> and 1Tx on </w:t>
      </w:r>
      <w:r>
        <w:rPr>
          <w:b/>
          <w:color w:val="000000" w:themeColor="text1"/>
          <w:sz w:val="21"/>
          <w:szCs w:val="21"/>
        </w:rPr>
        <w:t>Band B</w:t>
      </w:r>
      <w:r w:rsidRPr="00BA0C24">
        <w:rPr>
          <w:b/>
          <w:color w:val="000000" w:themeColor="text1"/>
          <w:sz w:val="21"/>
          <w:szCs w:val="21"/>
          <w:lang w:eastAsia="zh-CN"/>
        </w:rPr>
        <w:t>.</w:t>
      </w:r>
    </w:p>
    <w:bookmarkEnd w:id="18"/>
    <w:p w14:paraId="0EC740BD" w14:textId="070E14FE" w:rsidR="00D63111" w:rsidRDefault="00D63111" w:rsidP="00530A1F">
      <w:pPr>
        <w:rPr>
          <w:b/>
          <w:color w:val="000000" w:themeColor="text1"/>
          <w:sz w:val="21"/>
          <w:szCs w:val="21"/>
          <w:lang w:eastAsia="zh-CN"/>
        </w:rPr>
      </w:pPr>
    </w:p>
    <w:p w14:paraId="04B0FCD7" w14:textId="77777777" w:rsidR="00D63111" w:rsidRDefault="00D63111" w:rsidP="00530A1F">
      <w:pPr>
        <w:rPr>
          <w:lang w:val="en-GB" w:eastAsia="zh-CN"/>
        </w:rPr>
      </w:pPr>
    </w:p>
    <w:p w14:paraId="1886E70C" w14:textId="718D32F5" w:rsidR="00713450" w:rsidRDefault="00713450" w:rsidP="006E27C6">
      <w:pPr>
        <w:pStyle w:val="Heading1"/>
        <w:rPr>
          <w:lang w:eastAsia="zh-CN"/>
        </w:rPr>
      </w:pPr>
      <w:bookmarkStart w:id="19" w:name="OLE_LINK2"/>
      <w:r w:rsidRPr="00146534">
        <w:rPr>
          <w:lang w:eastAsia="zh-CN"/>
        </w:rPr>
        <w:t>SRS carrier switch</w:t>
      </w:r>
      <w:r w:rsidR="00E46BDC" w:rsidRPr="00146534">
        <w:rPr>
          <w:lang w:eastAsia="zh-CN"/>
        </w:rPr>
        <w:t>ing</w:t>
      </w:r>
    </w:p>
    <w:p w14:paraId="12D3CCF5" w14:textId="77777777" w:rsidR="0006542B" w:rsidRDefault="00E46BDC" w:rsidP="00E50A66">
      <w:pPr>
        <w:rPr>
          <w:lang w:val="en-GB" w:eastAsia="zh-CN"/>
        </w:rPr>
      </w:pPr>
      <w:r w:rsidRPr="00554D72">
        <w:rPr>
          <w:lang w:val="en-GB" w:eastAsia="zh-CN"/>
        </w:rPr>
        <w:t xml:space="preserve">RAN1 had extensive discussion on UL Tx switching together with SRS carrier switching. </w:t>
      </w:r>
    </w:p>
    <w:p w14:paraId="6A353150" w14:textId="7A1961DA" w:rsidR="00E50A66" w:rsidRPr="00554D72" w:rsidRDefault="00E50A66" w:rsidP="00E50A66">
      <w:pPr>
        <w:rPr>
          <w:lang w:eastAsia="zh-CN"/>
        </w:rPr>
      </w:pPr>
      <w:r w:rsidRPr="00554D72">
        <w:t xml:space="preserve">During the email discussion in </w:t>
      </w:r>
      <w:r w:rsidRPr="00554D72">
        <w:rPr>
          <w:rFonts w:hint="eastAsia"/>
          <w:lang w:eastAsia="zh-CN"/>
        </w:rPr>
        <w:t>RAN</w:t>
      </w:r>
      <w:r w:rsidRPr="00554D72">
        <w:t>1 #104b-emeeting, companies agreed that we could wait for the conclusion of email thread [</w:t>
      </w:r>
      <w:r w:rsidRPr="00554D72">
        <w:rPr>
          <w:lang w:eastAsia="zh-CN"/>
        </w:rPr>
        <w:t>104b-e-NR-7.1CRs -02] which is trying to solve similar ambiguity issue. However, the email thread [104b-e-NR-7.1CRs -02] didn’t conclude in RAN1 #104b-e.</w:t>
      </w:r>
      <w:r w:rsidR="0006542B">
        <w:rPr>
          <w:lang w:eastAsia="zh-CN"/>
        </w:rPr>
        <w:t xml:space="preserve"> </w:t>
      </w:r>
      <w:r w:rsidR="00AA767C">
        <w:rPr>
          <w:lang w:eastAsia="zh-CN"/>
        </w:rPr>
        <w:t xml:space="preserve">Unfortunately, the CR discussion didn’t conclude in </w:t>
      </w:r>
      <w:r w:rsidR="00785F2D">
        <w:rPr>
          <w:lang w:eastAsia="zh-CN"/>
        </w:rPr>
        <w:t xml:space="preserve">the following two RAN1 meetings </w:t>
      </w:r>
      <w:r w:rsidR="00AA767C">
        <w:rPr>
          <w:lang w:eastAsia="zh-CN"/>
        </w:rPr>
        <w:t xml:space="preserve">neither. </w:t>
      </w:r>
    </w:p>
    <w:p w14:paraId="60EE6145" w14:textId="11E20F5F" w:rsidR="00E50A66" w:rsidRPr="00554D72" w:rsidRDefault="00E50A66" w:rsidP="00E50A66">
      <w:pPr>
        <w:rPr>
          <w:lang w:eastAsia="zh-CN"/>
        </w:rPr>
      </w:pPr>
      <w:r w:rsidRPr="00554D72">
        <w:lastRenderedPageBreak/>
        <w:t xml:space="preserve">As Rel-16 UL Tx switching has been delayed for several meetings already and the ambiguity </w:t>
      </w:r>
      <w:r w:rsidRPr="00554D72">
        <w:rPr>
          <w:lang w:eastAsia="zh-CN"/>
        </w:rPr>
        <w:t xml:space="preserve">of SRS carrier switching </w:t>
      </w:r>
      <w:r w:rsidRPr="00554D72">
        <w:t xml:space="preserve">might not be able to be solved in a short time, we propose to conclude that the combination of SRS carrier </w:t>
      </w:r>
      <w:proofErr w:type="gramStart"/>
      <w:r w:rsidRPr="00554D72">
        <w:t>switching</w:t>
      </w:r>
      <w:proofErr w:type="gramEnd"/>
      <w:r w:rsidRPr="00554D72">
        <w:t xml:space="preserve"> and UL Tx switching is not supported in R</w:t>
      </w:r>
      <w:r w:rsidR="000E1E61">
        <w:t>el-</w:t>
      </w:r>
      <w:r w:rsidRPr="00554D72">
        <w:t xml:space="preserve">16. Furthermore, we suggest solving the issues in Rel-17 for this combined feature. </w:t>
      </w:r>
    </w:p>
    <w:p w14:paraId="2948707E" w14:textId="5C2B2C50" w:rsidR="005A31F4" w:rsidRDefault="00BE353E" w:rsidP="005A31F4">
      <w:r>
        <w:t>In R1-2103149, we clarified why</w:t>
      </w:r>
      <w:r w:rsidR="00417EFB">
        <w:t xml:space="preserve"> the</w:t>
      </w:r>
      <w:r>
        <w:t xml:space="preserve"> current specifications are with ambiguity</w:t>
      </w:r>
      <w:r w:rsidR="00427B15">
        <w:t xml:space="preserve"> and provided</w:t>
      </w:r>
      <w:r>
        <w:t xml:space="preserve"> draft text proposals</w:t>
      </w:r>
      <w:r w:rsidR="00427B15">
        <w:t xml:space="preserve"> to</w:t>
      </w:r>
      <w:r>
        <w:t xml:space="preserve"> TS 38.214 to fully solve the issue when SRS carrier switching is configured together with UL Tx switching. </w:t>
      </w:r>
      <w:r w:rsidR="00B36F78">
        <w:t>Below is the</w:t>
      </w:r>
      <w:r w:rsidR="005A31F4">
        <w:t xml:space="preserve"> resubmission of the</w:t>
      </w:r>
      <w:r w:rsidR="00B36F78">
        <w:t xml:space="preserve"> proposal</w:t>
      </w:r>
      <w:r w:rsidR="005A31F4">
        <w:t>s.</w:t>
      </w:r>
      <w:r w:rsidR="00B36F78">
        <w:t xml:space="preserve"> </w:t>
      </w:r>
    </w:p>
    <w:p w14:paraId="35261D5B" w14:textId="77777777" w:rsidR="00591B99" w:rsidRDefault="00591B99" w:rsidP="005A31F4">
      <w:pPr>
        <w:rPr>
          <w:b/>
          <w:bCs/>
        </w:rPr>
      </w:pPr>
    </w:p>
    <w:p w14:paraId="7C1D62AA" w14:textId="7F4FD61F" w:rsidR="005A31F4" w:rsidRDefault="005A31F4" w:rsidP="005A31F4">
      <w:pPr>
        <w:rPr>
          <w:b/>
          <w:bCs/>
        </w:rPr>
      </w:pPr>
      <w:bookmarkStart w:id="20" w:name="OLE_LINK1"/>
      <w:r w:rsidRPr="0031095D">
        <w:rPr>
          <w:b/>
          <w:bCs/>
        </w:rPr>
        <w:t xml:space="preserve">Proposal </w:t>
      </w:r>
      <w:r w:rsidR="008B748E">
        <w:rPr>
          <w:b/>
          <w:bCs/>
        </w:rPr>
        <w:t>4</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7084F66D" w14:textId="34D65408" w:rsidR="005A31F4" w:rsidRDefault="005A31F4" w:rsidP="005A31F4">
      <w:pPr>
        <w:rPr>
          <w:b/>
          <w:bCs/>
        </w:rPr>
      </w:pPr>
      <w:r w:rsidRPr="0031095D">
        <w:rPr>
          <w:b/>
          <w:bCs/>
        </w:rPr>
        <w:t xml:space="preserve">Proposal </w:t>
      </w:r>
      <w:r w:rsidR="00591B99">
        <w:rPr>
          <w:b/>
          <w:bCs/>
        </w:rPr>
        <w:t>5</w:t>
      </w:r>
      <w:r>
        <w:rPr>
          <w:b/>
          <w:bCs/>
        </w:rPr>
        <w:t xml:space="preserve">: Define requirements allowing dropping transmissions on a CC due to SRS transmission on another CC, even if this CC is not configured with SRS switching, as long as the CC is configured with UL Tx switching.  </w:t>
      </w:r>
    </w:p>
    <w:p w14:paraId="577DDEF2" w14:textId="1D62789F" w:rsidR="005A31F4" w:rsidRPr="000975D2" w:rsidRDefault="005A31F4" w:rsidP="005A31F4">
      <w:pPr>
        <w:rPr>
          <w:b/>
          <w:bCs/>
        </w:rPr>
      </w:pPr>
      <w:r w:rsidRPr="00466BB8">
        <w:rPr>
          <w:b/>
          <w:bCs/>
        </w:rPr>
        <w:t xml:space="preserve">Proposal </w:t>
      </w:r>
      <w:r w:rsidR="00591B99">
        <w:rPr>
          <w:b/>
          <w:bCs/>
        </w:rPr>
        <w:t>6</w:t>
      </w:r>
      <w:r w:rsidRPr="00466BB8">
        <w:rPr>
          <w:b/>
          <w:bCs/>
        </w:rPr>
        <w:t>: Choose one of th</w:t>
      </w:r>
      <w:r w:rsidRPr="000975D2">
        <w:rPr>
          <w:b/>
          <w:bCs/>
        </w:rPr>
        <w:t xml:space="preserve">e following options: </w:t>
      </w:r>
    </w:p>
    <w:p w14:paraId="12DECE2C" w14:textId="77777777" w:rsidR="005A31F4" w:rsidRPr="00466BB8" w:rsidRDefault="005A31F4" w:rsidP="0091446B">
      <w:pPr>
        <w:pStyle w:val="ListParagraph"/>
        <w:numPr>
          <w:ilvl w:val="0"/>
          <w:numId w:val="1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089822D0" w14:textId="77777777" w:rsidR="005A31F4" w:rsidRDefault="005A31F4" w:rsidP="0091446B">
      <w:pPr>
        <w:pStyle w:val="ListParagraph"/>
        <w:numPr>
          <w:ilvl w:val="0"/>
          <w:numId w:val="19"/>
        </w:num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 xml:space="preserve">rules on the order in which the UE state vs. dropping decisions </w:t>
      </w:r>
      <w:proofErr w:type="gramStart"/>
      <w:r w:rsidRPr="00466BB8">
        <w:rPr>
          <w:rFonts w:ascii="Times New Roman" w:hAnsi="Times New Roman"/>
          <w:b/>
          <w:bCs/>
          <w:sz w:val="20"/>
          <w:szCs w:val="20"/>
        </w:rPr>
        <w:t>are</w:t>
      </w:r>
      <w:proofErr w:type="gramEnd"/>
      <w:r>
        <w:rPr>
          <w:rFonts w:ascii="Times New Roman" w:hAnsi="Times New Roman"/>
          <w:b/>
          <w:bCs/>
          <w:sz w:val="20"/>
          <w:szCs w:val="20"/>
        </w:rPr>
        <w:t xml:space="preserve"> being</w:t>
      </w:r>
      <w:r w:rsidRPr="00466BB8">
        <w:rPr>
          <w:rFonts w:ascii="Times New Roman" w:hAnsi="Times New Roman"/>
          <w:b/>
          <w:bCs/>
          <w:sz w:val="20"/>
          <w:szCs w:val="20"/>
        </w:rPr>
        <w:t xml:space="preserve"> made</w:t>
      </w:r>
    </w:p>
    <w:bookmarkEnd w:id="20"/>
    <w:p w14:paraId="414C5AE9" w14:textId="77777777" w:rsidR="00BE353E" w:rsidRPr="00BE353E" w:rsidRDefault="00BE353E" w:rsidP="00713450">
      <w:pPr>
        <w:rPr>
          <w:lang w:eastAsia="zh-CN"/>
        </w:rPr>
      </w:pPr>
    </w:p>
    <w:p w14:paraId="3E526725" w14:textId="77777777" w:rsidR="00713450" w:rsidRPr="00713450" w:rsidRDefault="00713450" w:rsidP="00713450">
      <w:pPr>
        <w:rPr>
          <w:lang w:val="en-GB" w:eastAsia="zh-CN"/>
        </w:rPr>
      </w:pPr>
    </w:p>
    <w:p w14:paraId="30018AE9" w14:textId="437C7450" w:rsidR="00D81A00" w:rsidRPr="00146534" w:rsidRDefault="006E27C6" w:rsidP="006E27C6">
      <w:pPr>
        <w:pStyle w:val="Heading1"/>
        <w:rPr>
          <w:lang w:eastAsia="zh-CN"/>
        </w:rPr>
      </w:pPr>
      <w:r w:rsidRPr="00146534">
        <w:rPr>
          <w:lang w:eastAsia="zh-CN"/>
        </w:rPr>
        <w:t>R17 Back-to-back switching with SRS switching</w:t>
      </w:r>
    </w:p>
    <w:p w14:paraId="7869F235" w14:textId="320A85D8" w:rsidR="0051790E" w:rsidRDefault="00DF641B" w:rsidP="0051790E">
      <w:pPr>
        <w:rPr>
          <w:lang w:val="en-GB" w:eastAsia="zh-CN"/>
        </w:rPr>
      </w:pPr>
      <w:r>
        <w:rPr>
          <w:lang w:val="en-GB" w:eastAsia="zh-CN"/>
        </w:rPr>
        <w:t xml:space="preserve">In Rel-16 UL Tx switching, UE is restricted to </w:t>
      </w:r>
      <w:r w:rsidR="00AA779B">
        <w:rPr>
          <w:lang w:val="en-GB" w:eastAsia="zh-CN"/>
        </w:rPr>
        <w:t>support one switch per one slot. However, the switching location could be anywhere inside the slot.</w:t>
      </w:r>
      <w:r w:rsidR="00354821">
        <w:rPr>
          <w:lang w:val="en-GB" w:eastAsia="zh-CN"/>
        </w:rPr>
        <w:t xml:space="preserve"> For example, if the switch is triggered </w:t>
      </w:r>
      <w:r w:rsidR="00485B1D">
        <w:rPr>
          <w:lang w:val="en-GB" w:eastAsia="zh-CN"/>
        </w:rPr>
        <w:t xml:space="preserve">by SRS transmission, the switching </w:t>
      </w:r>
      <w:r w:rsidR="00732B3D">
        <w:rPr>
          <w:lang w:val="en-GB" w:eastAsia="zh-CN"/>
        </w:rPr>
        <w:t>location</w:t>
      </w:r>
      <w:r w:rsidR="00485B1D">
        <w:rPr>
          <w:lang w:val="en-GB" w:eastAsia="zh-CN"/>
        </w:rPr>
        <w:t xml:space="preserve"> could be in the middle </w:t>
      </w:r>
      <w:r w:rsidR="00E71531">
        <w:rPr>
          <w:lang w:val="en-GB" w:eastAsia="zh-CN"/>
        </w:rPr>
        <w:t xml:space="preserve">or even later part of the slot. Therefore, </w:t>
      </w:r>
      <w:r w:rsidR="00732B3D">
        <w:rPr>
          <w:lang w:val="en-GB" w:eastAsia="zh-CN"/>
        </w:rPr>
        <w:t xml:space="preserve">if there is an expected switch on the SRS transmission carrier, </w:t>
      </w:r>
      <w:r w:rsidR="00E71531">
        <w:rPr>
          <w:lang w:val="en-GB" w:eastAsia="zh-CN"/>
        </w:rPr>
        <w:t xml:space="preserve">there </w:t>
      </w:r>
      <w:r w:rsidR="00732B3D">
        <w:rPr>
          <w:lang w:val="en-GB" w:eastAsia="zh-CN"/>
        </w:rPr>
        <w:t>would</w:t>
      </w:r>
      <w:r w:rsidR="00E71531">
        <w:rPr>
          <w:lang w:val="en-GB" w:eastAsia="zh-CN"/>
        </w:rPr>
        <w:t xml:space="preserve"> be </w:t>
      </w:r>
      <w:r w:rsidR="00253D2F">
        <w:rPr>
          <w:lang w:val="en-GB" w:eastAsia="zh-CN"/>
        </w:rPr>
        <w:t>two</w:t>
      </w:r>
      <w:r w:rsidR="00E71531">
        <w:rPr>
          <w:lang w:val="en-GB" w:eastAsia="zh-CN"/>
        </w:rPr>
        <w:t xml:space="preserve"> switches in 14 consecutive symbols </w:t>
      </w:r>
      <w:r w:rsidR="007516A4">
        <w:rPr>
          <w:lang w:val="en-GB" w:eastAsia="zh-CN"/>
        </w:rPr>
        <w:t>even</w:t>
      </w:r>
      <w:r w:rsidR="002E3DBF">
        <w:rPr>
          <w:lang w:val="en-GB" w:eastAsia="zh-CN"/>
        </w:rPr>
        <w:t xml:space="preserve"> if</w:t>
      </w:r>
      <w:r w:rsidR="007516A4">
        <w:rPr>
          <w:lang w:val="en-GB" w:eastAsia="zh-CN"/>
        </w:rPr>
        <w:t xml:space="preserve"> these two switches still belong to two slots.</w:t>
      </w:r>
      <w:r w:rsidR="005A0C63">
        <w:rPr>
          <w:lang w:val="en-GB" w:eastAsia="zh-CN"/>
        </w:rPr>
        <w:t xml:space="preserve"> </w:t>
      </w:r>
    </w:p>
    <w:p w14:paraId="40BE8BBC" w14:textId="372FA92A" w:rsidR="00DF641B" w:rsidRDefault="00AC5220" w:rsidP="0051790E">
      <w:pPr>
        <w:rPr>
          <w:lang w:val="en-GB" w:eastAsia="zh-CN"/>
        </w:rPr>
      </w:pPr>
      <w:r>
        <w:rPr>
          <w:lang w:val="en-GB" w:eastAsia="zh-CN"/>
        </w:rPr>
        <w:t>W</w:t>
      </w:r>
      <w:r w:rsidR="00F14069">
        <w:rPr>
          <w:lang w:val="en-GB" w:eastAsia="zh-CN"/>
        </w:rPr>
        <w:t>hen we consider</w:t>
      </w:r>
      <w:r w:rsidR="00F66341">
        <w:rPr>
          <w:lang w:val="en-GB" w:eastAsia="zh-CN"/>
        </w:rPr>
        <w:t xml:space="preserve"> SRS carrier switch</w:t>
      </w:r>
      <w:r w:rsidR="00905C88">
        <w:rPr>
          <w:rFonts w:hint="eastAsia"/>
          <w:lang w:val="en-GB" w:eastAsia="zh-CN"/>
        </w:rPr>
        <w:t>ing</w:t>
      </w:r>
      <w:r w:rsidR="00750ADF">
        <w:rPr>
          <w:lang w:val="en-GB" w:eastAsia="zh-CN"/>
        </w:rPr>
        <w:t xml:space="preserve"> and</w:t>
      </w:r>
      <w:r w:rsidR="00F66341">
        <w:rPr>
          <w:lang w:val="en-GB" w:eastAsia="zh-CN"/>
        </w:rPr>
        <w:t xml:space="preserve"> if the UL Tx switch</w:t>
      </w:r>
      <w:r w:rsidR="00905C88">
        <w:rPr>
          <w:lang w:val="en-GB" w:eastAsia="zh-CN"/>
        </w:rPr>
        <w:t>ing</w:t>
      </w:r>
      <w:r w:rsidR="00F66341">
        <w:rPr>
          <w:lang w:val="en-GB" w:eastAsia="zh-CN"/>
        </w:rPr>
        <w:t xml:space="preserve"> is </w:t>
      </w:r>
      <w:r w:rsidR="00905C88">
        <w:rPr>
          <w:lang w:val="en-GB" w:eastAsia="zh-CN"/>
        </w:rPr>
        <w:t xml:space="preserve">triggered by </w:t>
      </w:r>
      <w:r w:rsidR="00F66341">
        <w:rPr>
          <w:lang w:val="en-GB" w:eastAsia="zh-CN"/>
        </w:rPr>
        <w:t>SRS carrier switch</w:t>
      </w:r>
      <w:r w:rsidR="00905C88">
        <w:rPr>
          <w:lang w:val="en-GB" w:eastAsia="zh-CN"/>
        </w:rPr>
        <w:t>ing</w:t>
      </w:r>
      <w:r w:rsidR="00F66341">
        <w:rPr>
          <w:lang w:val="en-GB" w:eastAsia="zh-CN"/>
        </w:rPr>
        <w:t xml:space="preserve"> which means there would be 4 switches (</w:t>
      </w:r>
      <w:r w:rsidR="00991819">
        <w:rPr>
          <w:lang w:val="en-GB" w:eastAsia="zh-CN"/>
        </w:rPr>
        <w:t xml:space="preserve">2 for SRS and 2 for UL Tx switch) </w:t>
      </w:r>
      <w:r w:rsidR="00860C85">
        <w:rPr>
          <w:lang w:val="en-GB" w:eastAsia="zh-CN"/>
        </w:rPr>
        <w:t xml:space="preserve">in 14 consecutive symbols! From UE </w:t>
      </w:r>
      <w:r w:rsidR="00C45E43">
        <w:rPr>
          <w:lang w:val="en-GB" w:eastAsia="zh-CN"/>
        </w:rPr>
        <w:t xml:space="preserve">implementation </w:t>
      </w:r>
      <w:r w:rsidR="00860C85">
        <w:rPr>
          <w:lang w:val="en-GB" w:eastAsia="zh-CN"/>
        </w:rPr>
        <w:t xml:space="preserve">perspective, we definitely want to avoid this </w:t>
      </w:r>
      <w:r w:rsidR="00110F5D">
        <w:rPr>
          <w:lang w:val="en-GB" w:eastAsia="zh-CN"/>
        </w:rPr>
        <w:t>case as too many symbols are</w:t>
      </w:r>
      <w:r>
        <w:rPr>
          <w:lang w:val="en-GB" w:eastAsia="zh-CN"/>
        </w:rPr>
        <w:t xml:space="preserve"> wasted</w:t>
      </w:r>
      <w:r w:rsidR="00110F5D">
        <w:rPr>
          <w:lang w:val="en-GB" w:eastAsia="zh-CN"/>
        </w:rPr>
        <w:t xml:space="preserve"> as switch gap. </w:t>
      </w:r>
    </w:p>
    <w:p w14:paraId="3DC4B2FB" w14:textId="412E38DB" w:rsidR="005016CC" w:rsidRPr="005016CC" w:rsidRDefault="00FB1293" w:rsidP="005016CC">
      <w:pPr>
        <w:rPr>
          <w:b/>
          <w:bCs/>
          <w:lang w:eastAsia="zh-CN"/>
        </w:rPr>
      </w:pPr>
      <w:r w:rsidRPr="00D20D03">
        <w:rPr>
          <w:b/>
          <w:bCs/>
          <w:lang w:eastAsia="zh-CN"/>
        </w:rPr>
        <w:t xml:space="preserve">Proposal </w:t>
      </w:r>
      <w:r w:rsidR="00F91F94">
        <w:rPr>
          <w:b/>
          <w:bCs/>
          <w:lang w:eastAsia="zh-CN"/>
        </w:rPr>
        <w:t>7:</w:t>
      </w:r>
      <w:r w:rsidR="005016CC">
        <w:rPr>
          <w:b/>
          <w:bCs/>
          <w:lang w:eastAsia="zh-CN"/>
        </w:rPr>
        <w:t xml:space="preserve"> W</w:t>
      </w:r>
      <w:r w:rsidR="005016CC" w:rsidRPr="005016CC">
        <w:rPr>
          <w:b/>
          <w:bCs/>
          <w:lang w:eastAsia="zh-CN"/>
        </w:rPr>
        <w:t>hen SRS carrier switching</w:t>
      </w:r>
      <w:r w:rsidR="002F527F">
        <w:rPr>
          <w:b/>
          <w:bCs/>
          <w:lang w:eastAsia="zh-CN"/>
        </w:rPr>
        <w:t xml:space="preserve"> is</w:t>
      </w:r>
      <w:r w:rsidR="005016CC" w:rsidRPr="005016CC">
        <w:rPr>
          <w:b/>
          <w:bCs/>
          <w:lang w:eastAsia="zh-CN"/>
        </w:rPr>
        <w:t xml:space="preserve"> configure</w:t>
      </w:r>
      <w:r w:rsidR="002B642D">
        <w:rPr>
          <w:b/>
          <w:bCs/>
          <w:lang w:eastAsia="zh-CN"/>
        </w:rPr>
        <w:t>d, a</w:t>
      </w:r>
      <w:r w:rsidR="005016CC" w:rsidRPr="005016CC">
        <w:rPr>
          <w:b/>
          <w:bCs/>
          <w:lang w:eastAsia="zh-CN"/>
        </w:rPr>
        <w:t xml:space="preserve"> max</w:t>
      </w:r>
      <w:r w:rsidR="002B642D">
        <w:rPr>
          <w:b/>
          <w:bCs/>
          <w:lang w:eastAsia="zh-CN"/>
        </w:rPr>
        <w:t>imum</w:t>
      </w:r>
      <w:r w:rsidR="005016CC" w:rsidRPr="005016CC">
        <w:rPr>
          <w:b/>
          <w:bCs/>
          <w:lang w:eastAsia="zh-CN"/>
        </w:rPr>
        <w:t xml:space="preserve"> of 3 switches (2 for SRS and 1 for UL Tx switching)</w:t>
      </w:r>
      <w:r w:rsidR="002B642D">
        <w:rPr>
          <w:b/>
          <w:bCs/>
          <w:lang w:eastAsia="zh-CN"/>
        </w:rPr>
        <w:t xml:space="preserve"> are supported</w:t>
      </w:r>
      <w:r w:rsidR="005016CC" w:rsidRPr="005016CC">
        <w:rPr>
          <w:b/>
          <w:bCs/>
          <w:lang w:eastAsia="zh-CN"/>
        </w:rPr>
        <w:t xml:space="preserve"> in 14 consecutive symbols. </w:t>
      </w:r>
    </w:p>
    <w:p w14:paraId="67FBDD59" w14:textId="3E130D04" w:rsidR="00F22238" w:rsidRPr="00D20D03" w:rsidRDefault="00F22238" w:rsidP="0051790E">
      <w:pPr>
        <w:rPr>
          <w:b/>
          <w:bCs/>
          <w:lang w:eastAsia="zh-CN"/>
        </w:rPr>
      </w:pPr>
    </w:p>
    <w:p w14:paraId="5191D3CB" w14:textId="6E062229" w:rsidR="00F22238" w:rsidRDefault="00F22238" w:rsidP="00BB04C4">
      <w:pPr>
        <w:jc w:val="center"/>
        <w:rPr>
          <w:lang w:val="en-GB" w:eastAsia="zh-CN"/>
        </w:rPr>
      </w:pPr>
      <w:r>
        <w:rPr>
          <w:noProof/>
          <w:lang w:val="en-GB" w:eastAsia="zh-CN"/>
        </w:rPr>
        <w:lastRenderedPageBreak/>
        <mc:AlternateContent>
          <mc:Choice Requires="wpc">
            <w:drawing>
              <wp:inline distT="0" distB="0" distL="0" distR="0" wp14:anchorId="557AEB67" wp14:editId="17C7F728">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18127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1B491D0A"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98200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180CB547"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18063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98327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003ED30A"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21771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21835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42790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99470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19016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101121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80877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7B3C6C0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79310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7DDBA77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83798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78437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18000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00A231C7"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520737"/>
                            <a:ext cx="957469" cy="525522"/>
                          </a:xfrm>
                          <a:prstGeom prst="rect">
                            <a:avLst/>
                          </a:prstGeom>
                          <a:solidFill>
                            <a:sysClr val="window" lastClr="FFFFFF"/>
                          </a:solidFill>
                          <a:ln w="12700" cap="flat" cmpd="sng" algn="ctr">
                            <a:noFill/>
                            <a:prstDash val="solid"/>
                            <a:miter lim="800000"/>
                          </a:ln>
                          <a:effectLst/>
                        </wps:spPr>
                        <wps:txbx>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98711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1A30851B"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80750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78394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6FF258E6"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100105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99153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80349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78668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7AEB67"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rect id="Rectangle 28" o:spid="_x0000_s1028" style="position:absolute;left:7286;top:181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1B491D0A" w14:textId="77777777" w:rsidR="00F22238" w:rsidRDefault="00F22238" w:rsidP="00F22238">
                        <w:pPr>
                          <w:spacing w:line="276" w:lineRule="auto"/>
                          <w:jc w:val="center"/>
                          <w:rPr>
                            <w:sz w:val="24"/>
                            <w:szCs w:val="24"/>
                          </w:rPr>
                        </w:pPr>
                        <w:r>
                          <w:rPr>
                            <w:rFonts w:cs="SimSun"/>
                            <w:color w:val="FFFFFF"/>
                          </w:rPr>
                          <w:t>UL</w:t>
                        </w:r>
                      </w:p>
                    </w:txbxContent>
                  </v:textbox>
                </v:rect>
                <v:rect id="Rectangle 29" o:spid="_x0000_s1029" style="position:absolute;left:7229;top:982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180CB547" w14:textId="77777777" w:rsidR="00F22238" w:rsidRDefault="00F22238" w:rsidP="00F22238">
                        <w:pPr>
                          <w:spacing w:line="276" w:lineRule="auto"/>
                          <w:jc w:val="center"/>
                          <w:rPr>
                            <w:sz w:val="24"/>
                            <w:szCs w:val="24"/>
                          </w:rPr>
                        </w:pPr>
                        <w:r>
                          <w:rPr>
                            <w:rFonts w:cs="SimSun"/>
                            <w:color w:val="FFFFFF"/>
                          </w:rPr>
                          <w:t>DL</w:t>
                        </w:r>
                      </w:p>
                    </w:txbxContent>
                  </v:textbox>
                </v:rect>
                <v:rect id="Rectangle 30" o:spid="_x0000_s1030" style="position:absolute;left:19534;top:180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983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003ED30A" w14:textId="77777777" w:rsidR="00F22238" w:rsidRDefault="00F22238" w:rsidP="00F22238">
                        <w:pPr>
                          <w:spacing w:line="276" w:lineRule="auto"/>
                          <w:jc w:val="center"/>
                          <w:rPr>
                            <w:sz w:val="24"/>
                            <w:szCs w:val="24"/>
                          </w:rPr>
                        </w:pPr>
                        <w:r>
                          <w:rPr>
                            <w:rFonts w:cs="SimSun"/>
                            <w:color w:val="FFFFFF"/>
                          </w:rPr>
                          <w:t>DL</w:t>
                        </w:r>
                      </w:p>
                    </w:txbxContent>
                  </v:textbox>
                </v:rect>
                <v:line id="Straight Connector 32" o:spid="_x0000_s1032" style="position:absolute;visibility:visible;mso-wrap-style:square" from="19664,22177" to="19664,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2183" to="30868,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427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994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36" o:spid="_x0000_s1036" style="position:absolute;left:1800;top:190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v:textbox>
                </v:rect>
                <v:rect id="Rectangle 37" o:spid="_x0000_s1037" style="position:absolute;left:1850;top:1011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v:textbox>
                </v:rect>
                <v:rect id="Rectangle 38" o:spid="_x0000_s1038" style="position:absolute;left:7229;top:1808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7B3C6C06" w14:textId="77777777" w:rsidR="00F22238" w:rsidRDefault="00F22238" w:rsidP="00F22238">
                        <w:pPr>
                          <w:spacing w:line="276" w:lineRule="auto"/>
                          <w:jc w:val="center"/>
                          <w:rPr>
                            <w:sz w:val="24"/>
                            <w:szCs w:val="24"/>
                          </w:rPr>
                        </w:pPr>
                        <w:r>
                          <w:rPr>
                            <w:rFonts w:cs="SimSun"/>
                            <w:color w:val="FFFFFF"/>
                          </w:rPr>
                          <w:t>DL</w:t>
                        </w:r>
                      </w:p>
                    </w:txbxContent>
                  </v:textbox>
                </v:rect>
                <v:rect id="Rectangle 39" o:spid="_x0000_s1039" style="position:absolute;left:30566;top:1793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7DDBA776" w14:textId="77777777" w:rsidR="00F22238" w:rsidRDefault="00F22238" w:rsidP="00F22238">
                        <w:pPr>
                          <w:spacing w:line="276" w:lineRule="auto"/>
                          <w:jc w:val="center"/>
                          <w:rPr>
                            <w:sz w:val="24"/>
                            <w:szCs w:val="24"/>
                          </w:rPr>
                        </w:pPr>
                        <w:r>
                          <w:rPr>
                            <w:rFonts w:cs="SimSun"/>
                            <w:color w:val="FFFFFF"/>
                          </w:rPr>
                          <w:t>DL</w:t>
                        </w:r>
                      </w:p>
                    </w:txbxContent>
                  </v:textbox>
                </v:rect>
                <v:rect id="Rectangle 40" o:spid="_x0000_s1040" style="position:absolute;left:1850;top:1837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v:textbox>
                </v:rect>
                <v:rect id="Rectangle 41" o:spid="_x0000_s1041" style="position:absolute;left:26942;top:1784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2" o:spid="_x0000_s1042" style="position:absolute;left:30560;top:180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00A231C7" w14:textId="77777777" w:rsidR="00F22238" w:rsidRDefault="00F22238" w:rsidP="00F22238">
                        <w:pPr>
                          <w:spacing w:line="276" w:lineRule="auto"/>
                          <w:jc w:val="center"/>
                          <w:rPr>
                            <w:sz w:val="24"/>
                            <w:szCs w:val="24"/>
                          </w:rPr>
                        </w:pPr>
                        <w:r>
                          <w:rPr>
                            <w:rFonts w:cs="SimSun"/>
                            <w:color w:val="FFFFFF"/>
                          </w:rPr>
                          <w:t>UL</w:t>
                        </w:r>
                      </w:p>
                    </w:txbxContent>
                  </v:textbox>
                </v:rect>
                <v:rect id="Rectangle 43" o:spid="_x0000_s1043" style="position:absolute;left:20659;top:2520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v:textbox>
                </v:rect>
                <v:rect id="Rectangle 44" o:spid="_x0000_s1044" style="position:absolute;left:21376;top:987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1A30851B" w14:textId="77777777" w:rsidR="00F22238" w:rsidRDefault="00F22238" w:rsidP="00F22238">
                        <w:pPr>
                          <w:spacing w:line="276" w:lineRule="auto"/>
                          <w:jc w:val="center"/>
                          <w:rPr>
                            <w:sz w:val="24"/>
                            <w:szCs w:val="24"/>
                          </w:rPr>
                        </w:pPr>
                        <w:r>
                          <w:rPr>
                            <w:rFonts w:cs="SimSun"/>
                            <w:color w:val="FFFFFF"/>
                          </w:rPr>
                          <w:t>SRS</w:t>
                        </w:r>
                      </w:p>
                    </w:txbxContent>
                  </v:textbox>
                </v:rect>
                <v:rect id="Rectangle 45" o:spid="_x0000_s1045" style="position:absolute;left:23304;top:1807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6" o:spid="_x0000_s1046" style="position:absolute;left:25183;top:1783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6FF258E6" w14:textId="77777777" w:rsidR="00F22238" w:rsidRDefault="00F22238" w:rsidP="00F22238">
                        <w:pPr>
                          <w:spacing w:line="276" w:lineRule="auto"/>
                          <w:jc w:val="center"/>
                          <w:rPr>
                            <w:sz w:val="24"/>
                            <w:szCs w:val="24"/>
                          </w:rPr>
                        </w:pPr>
                        <w:r>
                          <w:rPr>
                            <w:rFonts w:cs="SimSun"/>
                            <w:color w:val="FFFFFF"/>
                          </w:rPr>
                          <w:t>SRS</w:t>
                        </w:r>
                      </w:p>
                    </w:txbxContent>
                  </v:textbox>
                </v:rect>
                <v:rect id="Rectangle 47" o:spid="_x0000_s1047" style="position:absolute;left:28771;top:1001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48" o:spid="_x0000_s1048" style="position:absolute;left:23424;top:991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8034;width:3401;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786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7C596B2A" w14:textId="1FFEAD82" w:rsidR="0068053C" w:rsidRPr="004A4FBF" w:rsidRDefault="0068053C" w:rsidP="00BB04C4">
      <w:pPr>
        <w:jc w:val="center"/>
        <w:rPr>
          <w:b/>
          <w:bCs/>
          <w:lang w:val="en-GB" w:eastAsia="zh-CN"/>
        </w:rPr>
      </w:pPr>
      <w:r w:rsidRPr="004A4FBF">
        <w:rPr>
          <w:b/>
          <w:bCs/>
          <w:lang w:val="en-GB" w:eastAsia="zh-CN"/>
        </w:rPr>
        <w:t>Figure 1</w:t>
      </w:r>
      <w:r w:rsidR="004A4FBF">
        <w:rPr>
          <w:b/>
          <w:bCs/>
          <w:lang w:val="en-GB" w:eastAsia="zh-CN"/>
        </w:rPr>
        <w:t>:</w:t>
      </w:r>
      <w:r w:rsidRPr="004A4FBF">
        <w:rPr>
          <w:b/>
          <w:bCs/>
          <w:lang w:val="en-GB" w:eastAsia="zh-CN"/>
        </w:rPr>
        <w:t xml:space="preserve"> illustrative figure on 4 switches in 14 consecutive symbols</w:t>
      </w:r>
    </w:p>
    <w:p w14:paraId="072B4A7F" w14:textId="1CCA9D09" w:rsidR="00F22238" w:rsidRDefault="00F22238" w:rsidP="0051790E">
      <w:pPr>
        <w:rPr>
          <w:lang w:val="en-GB" w:eastAsia="zh-CN"/>
        </w:rPr>
      </w:pPr>
    </w:p>
    <w:p w14:paraId="0C583BFA" w14:textId="406C2906" w:rsidR="00D81A00" w:rsidRDefault="00D81A00" w:rsidP="006E30EE">
      <w:pPr>
        <w:pStyle w:val="Default"/>
        <w:rPr>
          <w:b/>
          <w:sz w:val="20"/>
          <w:szCs w:val="20"/>
        </w:rPr>
      </w:pPr>
    </w:p>
    <w:p w14:paraId="2E93B83E" w14:textId="2D041C84" w:rsidR="00216ECB" w:rsidRDefault="00216ECB" w:rsidP="006E30EE">
      <w:pPr>
        <w:pStyle w:val="Default"/>
        <w:rPr>
          <w:b/>
          <w:sz w:val="20"/>
          <w:szCs w:val="20"/>
        </w:rPr>
      </w:pPr>
    </w:p>
    <w:p w14:paraId="51454288" w14:textId="77777777" w:rsidR="006D7357" w:rsidRPr="00216ECB" w:rsidRDefault="006D7357" w:rsidP="006D7357">
      <w:pPr>
        <w:pStyle w:val="Heading1"/>
        <w:rPr>
          <w:color w:val="000000" w:themeColor="text1"/>
        </w:rPr>
      </w:pPr>
      <w:r>
        <w:rPr>
          <w:color w:val="000000" w:themeColor="text1"/>
        </w:rPr>
        <w:t xml:space="preserve">UL-CA power-limited handling </w:t>
      </w:r>
    </w:p>
    <w:p w14:paraId="691649D9" w14:textId="77777777" w:rsidR="006D7357" w:rsidRDefault="006D7357" w:rsidP="006D7357">
      <w:pPr>
        <w:rPr>
          <w:rFonts w:eastAsia="MS Mincho"/>
          <w:lang w:eastAsia="ja-JP"/>
        </w:rPr>
      </w:pPr>
      <w:r>
        <w:rPr>
          <w:rFonts w:eastAsia="MS Mincho" w:hint="eastAsia"/>
          <w:lang w:val="en-GB" w:eastAsia="ja-JP"/>
        </w:rPr>
        <w:t>R</w:t>
      </w:r>
      <w:r>
        <w:rPr>
          <w:rFonts w:eastAsia="MS Mincho"/>
          <w:lang w:val="en-GB" w:eastAsia="ja-JP"/>
        </w:rPr>
        <w:t xml:space="preserve">AN4 identified an issue of </w:t>
      </w:r>
      <w:proofErr w:type="spellStart"/>
      <w:r>
        <w:rPr>
          <w:rFonts w:eastAsia="MS Mincho"/>
          <w:lang w:val="en-GB" w:eastAsia="ja-JP"/>
        </w:rPr>
        <w:t>SCell</w:t>
      </w:r>
      <w:proofErr w:type="spellEnd"/>
      <w:r>
        <w:rPr>
          <w:rFonts w:eastAsia="MS Mincho"/>
          <w:lang w:val="en-GB" w:eastAsia="ja-JP"/>
        </w:rPr>
        <w:t xml:space="preserve"> dropping in UL-CA when the power is </w:t>
      </w:r>
      <w:proofErr w:type="gramStart"/>
      <w:r>
        <w:rPr>
          <w:rFonts w:eastAsia="MS Mincho"/>
          <w:lang w:val="en-GB" w:eastAsia="ja-JP"/>
        </w:rPr>
        <w:t>limited, and</w:t>
      </w:r>
      <w:proofErr w:type="gramEnd"/>
      <w:r>
        <w:rPr>
          <w:rFonts w:eastAsia="MS Mincho"/>
          <w:lang w:val="en-GB" w:eastAsia="ja-JP"/>
        </w:rPr>
        <w:t xml:space="preserve"> send an LS to RAN1 asking a couple of questions on how to address the issue [4]. </w:t>
      </w:r>
      <w:r>
        <w:rPr>
          <w:rFonts w:eastAsia="MS Mincho" w:hint="eastAsia"/>
          <w:lang w:eastAsia="ja-JP"/>
        </w:rPr>
        <w:t>T</w:t>
      </w:r>
      <w:r>
        <w:rPr>
          <w:rFonts w:eastAsia="MS Mincho"/>
          <w:lang w:eastAsia="ja-JP"/>
        </w:rPr>
        <w:t xml:space="preserve">he simplest solution to make sure that the power is available for UL transmissions having lower priorities is to configure smaller values of </w:t>
      </w:r>
      <w:proofErr w:type="spellStart"/>
      <w:proofErr w:type="gramStart"/>
      <w:r>
        <w:rPr>
          <w:rFonts w:eastAsia="MS Mincho"/>
          <w:lang w:eastAsia="ja-JP"/>
        </w:rPr>
        <w:t>P</w:t>
      </w:r>
      <w:r w:rsidRPr="0048220A">
        <w:rPr>
          <w:rFonts w:eastAsia="MS Mincho"/>
          <w:vertAlign w:val="subscript"/>
          <w:lang w:eastAsia="ja-JP"/>
        </w:rPr>
        <w:t>EMAX,c</w:t>
      </w:r>
      <w:proofErr w:type="spellEnd"/>
      <w:proofErr w:type="gramEnd"/>
      <w:r>
        <w:rPr>
          <w:rFonts w:eastAsia="MS Mincho"/>
          <w:lang w:eastAsia="ja-JP"/>
        </w:rPr>
        <w:t xml:space="preserve"> for UL carriers. However, this constantly reduces the max available power of the UL carriers and hence degrades the performance.</w:t>
      </w:r>
    </w:p>
    <w:p w14:paraId="171BFFFF" w14:textId="77777777" w:rsidR="006D7357" w:rsidRDefault="006D7357" w:rsidP="006D7357">
      <w:pPr>
        <w:rPr>
          <w:rFonts w:eastAsia="MS Mincho"/>
          <w:lang w:val="en-GB" w:eastAsia="ja-JP"/>
        </w:rPr>
      </w:pPr>
      <w:r>
        <w:rPr>
          <w:rFonts w:eastAsia="MS Mincho" w:hint="eastAsia"/>
          <w:lang w:val="en-GB" w:eastAsia="ja-JP"/>
        </w:rPr>
        <w:t>W</w:t>
      </w:r>
      <w:r>
        <w:rPr>
          <w:rFonts w:eastAsia="MS Mincho"/>
          <w:lang w:val="en-GB" w:eastAsia="ja-JP"/>
        </w:rPr>
        <w:t xml:space="preserve">e consider that RAN1 discussion is necessary on this. A potential solution is to introduce a higher-layer parameter that gives </w:t>
      </w:r>
      <w:proofErr w:type="gramStart"/>
      <w:r>
        <w:rPr>
          <w:rFonts w:eastAsia="MS Mincho"/>
          <w:lang w:val="en-GB" w:eastAsia="ja-JP"/>
        </w:rPr>
        <w:t>an</w:t>
      </w:r>
      <w:proofErr w:type="gramEnd"/>
      <w:r>
        <w:rPr>
          <w:rFonts w:eastAsia="MS Mincho"/>
          <w:lang w:val="en-GB" w:eastAsia="ja-JP"/>
        </w:rPr>
        <w:t xml:space="preserve"> power offset which is applied based on the priority difference of the concurrent UL transmissions. When the total power would exceed P</w:t>
      </w:r>
      <w:r w:rsidRPr="00D05A0C">
        <w:rPr>
          <w:rFonts w:eastAsia="MS Mincho"/>
          <w:vertAlign w:val="subscript"/>
          <w:lang w:val="en-GB" w:eastAsia="ja-JP"/>
        </w:rPr>
        <w:t>CMAX</w:t>
      </w:r>
      <w:r>
        <w:rPr>
          <w:rFonts w:eastAsia="MS Mincho"/>
          <w:lang w:val="en-GB" w:eastAsia="ja-JP"/>
        </w:rPr>
        <w:t>, the offset can be applied to a UL transmission with lower priority, and then the transmission powers for concurrent UL transmissions are scaled so that the total transmit power does not exceed P</w:t>
      </w:r>
      <w:r w:rsidRPr="00D43A36">
        <w:rPr>
          <w:rFonts w:eastAsia="MS Mincho"/>
          <w:vertAlign w:val="subscript"/>
          <w:lang w:val="en-GB" w:eastAsia="ja-JP"/>
        </w:rPr>
        <w:t>CMAX</w:t>
      </w:r>
      <w:r>
        <w:rPr>
          <w:rFonts w:eastAsia="MS Mincho"/>
          <w:lang w:val="en-GB" w:eastAsia="ja-JP"/>
        </w:rPr>
        <w:t>.</w:t>
      </w:r>
    </w:p>
    <w:p w14:paraId="28389E46" w14:textId="77777777" w:rsidR="006D7357" w:rsidRPr="00C076B6" w:rsidRDefault="006D7357" w:rsidP="006D7357">
      <w:pPr>
        <w:rPr>
          <w:rFonts w:eastAsia="MS Mincho"/>
          <w:lang w:val="en-GB" w:eastAsia="ja-JP"/>
        </w:rPr>
      </w:pPr>
      <w:r>
        <w:rPr>
          <w:rFonts w:eastAsia="MS Mincho"/>
          <w:lang w:val="en-GB" w:eastAsia="ja-JP"/>
        </w:rPr>
        <w:t xml:space="preserve">Details are presented in our companion paper [5]. </w:t>
      </w:r>
    </w:p>
    <w:p w14:paraId="1F1CA598" w14:textId="77777777" w:rsidR="006D7357" w:rsidRDefault="006D7357" w:rsidP="006D7357">
      <w:pPr>
        <w:pStyle w:val="Default"/>
        <w:rPr>
          <w:b/>
          <w:sz w:val="20"/>
          <w:szCs w:val="20"/>
        </w:rPr>
      </w:pPr>
    </w:p>
    <w:p w14:paraId="29097A9B" w14:textId="77777777" w:rsidR="006D7357" w:rsidRPr="00130EFD" w:rsidRDefault="006D7357" w:rsidP="006D7357">
      <w:pPr>
        <w:jc w:val="both"/>
        <w:rPr>
          <w:rFonts w:eastAsia="MS Mincho"/>
          <w:b/>
          <w:bCs/>
          <w:u w:val="single"/>
          <w:lang w:eastAsia="ja-JP"/>
        </w:rPr>
      </w:pPr>
      <w:r w:rsidRPr="00130EFD">
        <w:rPr>
          <w:rFonts w:eastAsia="MS Mincho" w:hint="eastAsia"/>
          <w:b/>
          <w:bCs/>
          <w:u w:val="single"/>
          <w:lang w:eastAsia="ja-JP"/>
        </w:rPr>
        <w:t>P</w:t>
      </w:r>
      <w:r w:rsidRPr="00130EFD">
        <w:rPr>
          <w:rFonts w:eastAsia="MS Mincho"/>
          <w:b/>
          <w:bCs/>
          <w:u w:val="single"/>
          <w:lang w:eastAsia="ja-JP"/>
        </w:rPr>
        <w:t>roposal 8:</w:t>
      </w:r>
    </w:p>
    <w:p w14:paraId="6BB16399" w14:textId="77777777" w:rsidR="006D7357" w:rsidRPr="00130EFD" w:rsidRDefault="006D7357" w:rsidP="0091446B">
      <w:pPr>
        <w:pStyle w:val="ListParagraph"/>
        <w:numPr>
          <w:ilvl w:val="0"/>
          <w:numId w:val="19"/>
        </w:numPr>
        <w:rPr>
          <w:rFonts w:ascii="Times New Roman" w:hAnsi="Times New Roman"/>
          <w:b/>
          <w:bCs/>
          <w:sz w:val="20"/>
          <w:szCs w:val="20"/>
        </w:rPr>
      </w:pPr>
      <w:r w:rsidRPr="00130EFD">
        <w:rPr>
          <w:rFonts w:ascii="Times New Roman" w:hAnsi="Times New Roman"/>
          <w:b/>
          <w:bCs/>
          <w:sz w:val="20"/>
          <w:szCs w:val="20"/>
        </w:rPr>
        <w:t>Introduce a higher-layer parameter for relative power offset to reflect the priority difference for concurrent UL transmissions in case of power-limited</w:t>
      </w:r>
    </w:p>
    <w:p w14:paraId="0F46D5E0" w14:textId="77777777" w:rsidR="006D7357" w:rsidRDefault="006D7357" w:rsidP="0091446B">
      <w:pPr>
        <w:pStyle w:val="ListParagraph"/>
        <w:numPr>
          <w:ilvl w:val="0"/>
          <w:numId w:val="19"/>
        </w:numPr>
        <w:rPr>
          <w:rFonts w:ascii="Times New Roman" w:hAnsi="Times New Roman"/>
          <w:b/>
          <w:bCs/>
          <w:sz w:val="20"/>
          <w:szCs w:val="20"/>
        </w:rPr>
      </w:pPr>
      <w:r w:rsidRPr="00130EFD">
        <w:rPr>
          <w:rFonts w:ascii="Times New Roman" w:hAnsi="Times New Roman"/>
          <w:b/>
          <w:bCs/>
          <w:sz w:val="20"/>
          <w:szCs w:val="20"/>
        </w:rPr>
        <w:t>For UL-CA power-limited handling, the UE allocates transmission powers to the concurrent transmissions taking into account the total available power and the relative power offset</w:t>
      </w:r>
    </w:p>
    <w:p w14:paraId="2B87BE6E" w14:textId="3958BE38" w:rsidR="006D7357" w:rsidRDefault="006D7357" w:rsidP="006D7357">
      <w:pPr>
        <w:pStyle w:val="Default"/>
        <w:rPr>
          <w:b/>
          <w:sz w:val="20"/>
          <w:szCs w:val="20"/>
        </w:rPr>
      </w:pPr>
    </w:p>
    <w:p w14:paraId="1C864D1A" w14:textId="77777777" w:rsidR="002325C4" w:rsidRDefault="002325C4" w:rsidP="006D7357">
      <w:pPr>
        <w:pStyle w:val="Default"/>
        <w:rPr>
          <w:b/>
          <w:sz w:val="20"/>
          <w:szCs w:val="20"/>
        </w:rPr>
      </w:pPr>
    </w:p>
    <w:p w14:paraId="11C6B239" w14:textId="77777777" w:rsidR="00216ECB" w:rsidRPr="00150614" w:rsidRDefault="00216ECB" w:rsidP="006E30EE">
      <w:pPr>
        <w:pStyle w:val="Default"/>
        <w:rPr>
          <w:b/>
          <w:sz w:val="20"/>
          <w:szCs w:val="20"/>
        </w:rPr>
      </w:pPr>
    </w:p>
    <w:bookmarkEnd w:id="19"/>
    <w:p w14:paraId="7D7E3419" w14:textId="774CF9CA" w:rsidR="00535B74" w:rsidRDefault="00535B74" w:rsidP="00762531">
      <w:pPr>
        <w:pStyle w:val="Heading1"/>
        <w:rPr>
          <w:color w:val="000000" w:themeColor="text1"/>
        </w:rPr>
      </w:pPr>
      <w:r w:rsidRPr="00535B74">
        <w:rPr>
          <w:color w:val="000000" w:themeColor="text1"/>
        </w:rPr>
        <w:lastRenderedPageBreak/>
        <w:t>Conclusions</w:t>
      </w:r>
    </w:p>
    <w:p w14:paraId="5F17B15E" w14:textId="0E4A4ECC"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p w14:paraId="53BDA5ED" w14:textId="77777777" w:rsidR="00EB7BDC" w:rsidRDefault="00EB7BDC" w:rsidP="00225438">
      <w:pPr>
        <w:rPr>
          <w:lang w:val="en-GB"/>
        </w:rPr>
      </w:pPr>
    </w:p>
    <w:bookmarkEnd w:id="2"/>
    <w:bookmarkEnd w:id="3"/>
    <w:p w14:paraId="461E6A61" w14:textId="78F0E1ED" w:rsidR="007824B2" w:rsidRPr="00897B47" w:rsidRDefault="007824B2" w:rsidP="007824B2">
      <w:pPr>
        <w:rPr>
          <w:b/>
          <w:bCs/>
          <w:sz w:val="21"/>
          <w:szCs w:val="21"/>
          <w:lang w:eastAsia="zh-CN"/>
        </w:rPr>
      </w:pPr>
      <w:r w:rsidRPr="00514A50">
        <w:rPr>
          <w:b/>
          <w:bCs/>
          <w:sz w:val="21"/>
          <w:szCs w:val="21"/>
          <w:lang w:eastAsia="zh-CN"/>
        </w:rPr>
        <w:t xml:space="preserve">Proposal </w:t>
      </w:r>
      <w:r>
        <w:rPr>
          <w:b/>
          <w:bCs/>
          <w:sz w:val="21"/>
          <w:szCs w:val="21"/>
          <w:lang w:eastAsia="zh-CN"/>
        </w:rPr>
        <w:t>1</w:t>
      </w:r>
      <w:r w:rsidRPr="00514A50">
        <w:rPr>
          <w:b/>
          <w:bCs/>
          <w:sz w:val="21"/>
          <w:szCs w:val="21"/>
          <w:lang w:eastAsia="zh-CN"/>
        </w:rPr>
        <w:t xml:space="preserve">: </w:t>
      </w:r>
      <w:r w:rsidR="006C41B2">
        <w:rPr>
          <w:b/>
          <w:bCs/>
          <w:sz w:val="21"/>
          <w:szCs w:val="21"/>
          <w:lang w:eastAsia="zh-CN"/>
        </w:rPr>
        <w:t>S</w:t>
      </w:r>
      <w:r>
        <w:rPr>
          <w:b/>
          <w:bCs/>
          <w:sz w:val="21"/>
          <w:szCs w:val="21"/>
          <w:lang w:eastAsia="zh-CN"/>
        </w:rPr>
        <w:t>upport Option 3 to prioritize Case 1 to solve the switching ambiguity issue.</w:t>
      </w:r>
    </w:p>
    <w:p w14:paraId="0B9444DC" w14:textId="522255A8" w:rsidR="001D3B0C" w:rsidRPr="00997B92" w:rsidRDefault="001D3B0C" w:rsidP="00C63304">
      <w:pPr>
        <w:overflowPunct/>
        <w:spacing w:after="0"/>
        <w:textAlignment w:val="auto"/>
        <w:rPr>
          <w:b/>
          <w:bCs/>
          <w:color w:val="000000"/>
          <w:highlight w:val="cyan"/>
          <w:lang w:eastAsia="zh-CN"/>
        </w:rPr>
      </w:pPr>
    </w:p>
    <w:p w14:paraId="5F3790F9" w14:textId="5B1AA6DF" w:rsidR="007824B2" w:rsidRPr="00B949B2" w:rsidRDefault="007824B2" w:rsidP="007824B2">
      <w:pPr>
        <w:rPr>
          <w:b/>
          <w:bCs/>
          <w:sz w:val="21"/>
          <w:szCs w:val="21"/>
          <w:lang w:eastAsia="zh-CN"/>
        </w:rPr>
      </w:pPr>
      <w:r w:rsidRPr="002A3878">
        <w:rPr>
          <w:rFonts w:hint="eastAsia"/>
          <w:b/>
          <w:bCs/>
          <w:sz w:val="21"/>
          <w:szCs w:val="21"/>
          <w:lang w:eastAsia="zh-CN"/>
        </w:rPr>
        <w:t>Pro</w:t>
      </w:r>
      <w:r w:rsidRPr="002A3878">
        <w:rPr>
          <w:b/>
          <w:bCs/>
          <w:sz w:val="21"/>
          <w:szCs w:val="21"/>
          <w:lang w:eastAsia="zh-CN"/>
        </w:rPr>
        <w:t xml:space="preserve">posal </w:t>
      </w:r>
      <w:r>
        <w:rPr>
          <w:b/>
          <w:bCs/>
          <w:sz w:val="21"/>
          <w:szCs w:val="21"/>
          <w:lang w:eastAsia="zh-CN"/>
        </w:rPr>
        <w:t xml:space="preserve">2: </w:t>
      </w:r>
      <w:r w:rsidR="006C41B2">
        <w:rPr>
          <w:b/>
          <w:bCs/>
          <w:sz w:val="21"/>
          <w:szCs w:val="21"/>
          <w:lang w:eastAsia="zh-CN"/>
        </w:rPr>
        <w:t>A</w:t>
      </w:r>
      <w:r>
        <w:rPr>
          <w:b/>
          <w:bCs/>
          <w:sz w:val="21"/>
          <w:szCs w:val="21"/>
          <w:lang w:eastAsia="zh-CN"/>
        </w:rPr>
        <w:t>gree on Option 2</w:t>
      </w:r>
      <w:r w:rsidRPr="00B949B2">
        <w:rPr>
          <w:b/>
          <w:bCs/>
          <w:sz w:val="21"/>
          <w:szCs w:val="21"/>
          <w:lang w:eastAsia="zh-CN"/>
        </w:rPr>
        <w:t xml:space="preserve"> to introduce a new RRC IE</w:t>
      </w:r>
      <w:r>
        <w:rPr>
          <w:b/>
          <w:bCs/>
          <w:sz w:val="21"/>
          <w:szCs w:val="21"/>
          <w:lang w:eastAsia="zh-CN"/>
        </w:rPr>
        <w:t xml:space="preserve"> to indicate the switching mode.</w:t>
      </w:r>
    </w:p>
    <w:p w14:paraId="47259DA7" w14:textId="77777777" w:rsidR="00E92EA8" w:rsidRPr="00997B92" w:rsidRDefault="00E92EA8" w:rsidP="00C63304">
      <w:pPr>
        <w:overflowPunct/>
        <w:spacing w:after="0"/>
        <w:textAlignment w:val="auto"/>
        <w:rPr>
          <w:b/>
          <w:bCs/>
          <w:color w:val="000000"/>
          <w:highlight w:val="cyan"/>
          <w:lang w:eastAsia="zh-CN"/>
        </w:rPr>
      </w:pPr>
    </w:p>
    <w:p w14:paraId="0FB00D7B" w14:textId="698B4FF9" w:rsidR="005D35DD" w:rsidRDefault="005D35DD" w:rsidP="005D35DD">
      <w:pPr>
        <w:rPr>
          <w:b/>
          <w:color w:val="000000" w:themeColor="text1"/>
          <w:sz w:val="21"/>
          <w:szCs w:val="21"/>
        </w:rPr>
      </w:pPr>
      <w:r>
        <w:rPr>
          <w:b/>
          <w:color w:val="000000" w:themeColor="text1"/>
          <w:sz w:val="21"/>
          <w:szCs w:val="21"/>
        </w:rPr>
        <w:t>Proposal 3</w:t>
      </w:r>
      <w:r w:rsidR="006C41B2">
        <w:rPr>
          <w:b/>
          <w:color w:val="000000" w:themeColor="text1"/>
          <w:sz w:val="21"/>
          <w:szCs w:val="21"/>
        </w:rPr>
        <w:t>:</w:t>
      </w:r>
      <w:r>
        <w:rPr>
          <w:b/>
          <w:color w:val="000000" w:themeColor="text1"/>
          <w:sz w:val="21"/>
          <w:szCs w:val="21"/>
        </w:rPr>
        <w:t xml:space="preserve"> </w:t>
      </w:r>
      <w:r w:rsidR="006C41B2">
        <w:rPr>
          <w:b/>
          <w:color w:val="000000" w:themeColor="text1"/>
          <w:sz w:val="21"/>
          <w:szCs w:val="21"/>
        </w:rPr>
        <w:t>A</w:t>
      </w:r>
      <w:r>
        <w:rPr>
          <w:b/>
          <w:color w:val="000000" w:themeColor="text1"/>
          <w:sz w:val="21"/>
          <w:szCs w:val="21"/>
        </w:rPr>
        <w:t>dopt following wording for categorization of 1 port or 2 ports.</w:t>
      </w:r>
    </w:p>
    <w:p w14:paraId="7001D949" w14:textId="6A966192" w:rsidR="005D35DD" w:rsidRDefault="005D35DD" w:rsidP="005D35DD">
      <w:pPr>
        <w:ind w:left="288"/>
        <w:rPr>
          <w:b/>
          <w:color w:val="000000" w:themeColor="text1"/>
          <w:sz w:val="21"/>
          <w:szCs w:val="21"/>
          <w:lang w:eastAsia="zh-CN"/>
        </w:rPr>
      </w:pPr>
      <w:r w:rsidRPr="00BA0C24">
        <w:rPr>
          <w:rFonts w:hint="eastAsia"/>
          <w:b/>
          <w:color w:val="000000" w:themeColor="text1"/>
          <w:sz w:val="21"/>
          <w:szCs w:val="21"/>
        </w:rPr>
        <w:t>F</w:t>
      </w:r>
      <w:r w:rsidRPr="00BA0C24">
        <w:rPr>
          <w:b/>
          <w:color w:val="000000" w:themeColor="text1"/>
          <w:sz w:val="21"/>
          <w:szCs w:val="21"/>
        </w:rPr>
        <w:t xml:space="preserve">or Rel-17 Tx switching between </w:t>
      </w:r>
      <w:r>
        <w:rPr>
          <w:b/>
          <w:color w:val="000000" w:themeColor="text1"/>
          <w:sz w:val="21"/>
          <w:szCs w:val="21"/>
        </w:rPr>
        <w:t>Band A and Band B</w:t>
      </w:r>
      <w:r w:rsidRPr="00BA0C24">
        <w:rPr>
          <w:rFonts w:hint="eastAsia"/>
          <w:b/>
          <w:color w:val="000000" w:themeColor="text1"/>
          <w:sz w:val="21"/>
          <w:szCs w:val="21"/>
          <w:lang w:eastAsia="zh-CN"/>
        </w:rPr>
        <w:t>,</w:t>
      </w:r>
      <w:r w:rsidRPr="00BA0C24">
        <w:rPr>
          <w:b/>
          <w:color w:val="000000" w:themeColor="text1"/>
          <w:sz w:val="21"/>
          <w:szCs w:val="21"/>
          <w:lang w:eastAsia="zh-CN"/>
        </w:rPr>
        <w:t xml:space="preserve"> no additional specification impact to support 1-port transmission via DCI format 0_1 for UL CA option 2 </w:t>
      </w:r>
      <w:r w:rsidRPr="00BA0C24">
        <w:rPr>
          <w:b/>
          <w:color w:val="000000" w:themeColor="text1"/>
          <w:sz w:val="21"/>
          <w:szCs w:val="21"/>
        </w:rPr>
        <w:t>when</w:t>
      </w:r>
      <w:r>
        <w:rPr>
          <w:b/>
          <w:color w:val="000000" w:themeColor="text1"/>
          <w:sz w:val="21"/>
          <w:szCs w:val="21"/>
        </w:rPr>
        <w:t xml:space="preserve"> maximum</w:t>
      </w:r>
      <w:r w:rsidRPr="00BA0C24">
        <w:rPr>
          <w:b/>
          <w:color w:val="000000" w:themeColor="text1"/>
          <w:sz w:val="21"/>
          <w:szCs w:val="21"/>
        </w:rPr>
        <w:t> </w:t>
      </w:r>
      <w:proofErr w:type="spellStart"/>
      <w:r w:rsidRPr="00BA0C24">
        <w:rPr>
          <w:rStyle w:val="Emphasis"/>
          <w:b/>
          <w:color w:val="000000" w:themeColor="text1"/>
          <w:sz w:val="21"/>
          <w:szCs w:val="21"/>
        </w:rPr>
        <w:t>nrofSRS</w:t>
      </w:r>
      <w:proofErr w:type="spellEnd"/>
      <w:r w:rsidRPr="00BA0C24">
        <w:rPr>
          <w:rStyle w:val="Emphasis"/>
          <w:b/>
          <w:color w:val="000000" w:themeColor="text1"/>
          <w:sz w:val="21"/>
          <w:szCs w:val="21"/>
        </w:rPr>
        <w:t>-Ports</w:t>
      </w:r>
      <w:r w:rsidRPr="00BA0C24">
        <w:rPr>
          <w:b/>
          <w:color w:val="000000" w:themeColor="text1"/>
          <w:sz w:val="21"/>
          <w:szCs w:val="21"/>
        </w:rPr>
        <w:t> </w:t>
      </w:r>
      <w:r w:rsidR="006C41B2">
        <w:rPr>
          <w:b/>
          <w:color w:val="000000" w:themeColor="text1"/>
          <w:sz w:val="21"/>
          <w:szCs w:val="21"/>
        </w:rPr>
        <w:t>among</w:t>
      </w:r>
      <w:r>
        <w:rPr>
          <w:b/>
          <w:color w:val="000000" w:themeColor="text1"/>
          <w:sz w:val="21"/>
          <w:szCs w:val="21"/>
        </w:rPr>
        <w:t xml:space="preserve"> the carriers on Band B </w:t>
      </w:r>
      <w:r w:rsidRPr="00BA0C24">
        <w:rPr>
          <w:b/>
          <w:color w:val="000000" w:themeColor="text1"/>
          <w:sz w:val="21"/>
          <w:szCs w:val="21"/>
        </w:rPr>
        <w:t xml:space="preserve">is configured as 2 antenna ports and the state of Tx chains is 1 Tx on </w:t>
      </w:r>
      <w:r>
        <w:rPr>
          <w:b/>
          <w:color w:val="000000" w:themeColor="text1"/>
          <w:sz w:val="21"/>
          <w:szCs w:val="21"/>
        </w:rPr>
        <w:t>Band A</w:t>
      </w:r>
      <w:r w:rsidRPr="00BA0C24">
        <w:rPr>
          <w:b/>
          <w:color w:val="000000" w:themeColor="text1"/>
          <w:sz w:val="21"/>
          <w:szCs w:val="21"/>
        </w:rPr>
        <w:t xml:space="preserve"> and 1Tx on </w:t>
      </w:r>
      <w:r>
        <w:rPr>
          <w:b/>
          <w:color w:val="000000" w:themeColor="text1"/>
          <w:sz w:val="21"/>
          <w:szCs w:val="21"/>
        </w:rPr>
        <w:t>Band B</w:t>
      </w:r>
      <w:r w:rsidRPr="00BA0C24">
        <w:rPr>
          <w:b/>
          <w:color w:val="000000" w:themeColor="text1"/>
          <w:sz w:val="21"/>
          <w:szCs w:val="21"/>
          <w:lang w:eastAsia="zh-CN"/>
        </w:rPr>
        <w:t>.</w:t>
      </w:r>
    </w:p>
    <w:p w14:paraId="59778A36" w14:textId="77777777" w:rsidR="00E92EA8" w:rsidRPr="00997B92" w:rsidRDefault="00E92EA8" w:rsidP="000E1E61">
      <w:pPr>
        <w:rPr>
          <w:b/>
          <w:bCs/>
          <w:highlight w:val="cyan"/>
        </w:rPr>
      </w:pPr>
    </w:p>
    <w:p w14:paraId="326EC669" w14:textId="2D503ABD" w:rsidR="000E1E61" w:rsidRPr="005D35DD" w:rsidRDefault="000E1E61" w:rsidP="000E1E61">
      <w:pPr>
        <w:rPr>
          <w:b/>
          <w:bCs/>
        </w:rPr>
      </w:pPr>
      <w:r w:rsidRPr="005D35DD">
        <w:rPr>
          <w:b/>
          <w:bCs/>
        </w:rPr>
        <w:t xml:space="preserve">Proposal </w:t>
      </w:r>
      <w:r w:rsidR="001D3B0C" w:rsidRPr="005D35DD">
        <w:rPr>
          <w:b/>
          <w:bCs/>
        </w:rPr>
        <w:t>4</w:t>
      </w:r>
      <w:r w:rsidRPr="005D35DD">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044B7506" w14:textId="77777777" w:rsidR="00E92EA8" w:rsidRPr="005D35DD" w:rsidRDefault="00E92EA8" w:rsidP="000E1E61">
      <w:pPr>
        <w:rPr>
          <w:b/>
          <w:bCs/>
        </w:rPr>
      </w:pPr>
    </w:p>
    <w:p w14:paraId="5EBE7646" w14:textId="79EA2013" w:rsidR="000E1E61" w:rsidRPr="005D35DD" w:rsidRDefault="000E1E61" w:rsidP="000E1E61">
      <w:pPr>
        <w:rPr>
          <w:b/>
          <w:bCs/>
        </w:rPr>
      </w:pPr>
      <w:r w:rsidRPr="005D35DD">
        <w:rPr>
          <w:b/>
          <w:bCs/>
        </w:rPr>
        <w:t xml:space="preserve">Proposal </w:t>
      </w:r>
      <w:r w:rsidR="001D3B0C" w:rsidRPr="005D35DD">
        <w:rPr>
          <w:b/>
          <w:bCs/>
        </w:rPr>
        <w:t>5</w:t>
      </w:r>
      <w:r w:rsidRPr="005D35DD">
        <w:rPr>
          <w:b/>
          <w:bCs/>
        </w:rPr>
        <w:t xml:space="preserve">: Define requirements allowing dropping transmissions on a CC due to SRS transmission on another CC, even if this CC is not configured with SRS switching, as long as the CC is configured with UL Tx switching.  </w:t>
      </w:r>
    </w:p>
    <w:p w14:paraId="52CB77F2" w14:textId="77777777" w:rsidR="00E92EA8" w:rsidRPr="005D35DD" w:rsidRDefault="00E92EA8" w:rsidP="000E1E61">
      <w:pPr>
        <w:rPr>
          <w:b/>
          <w:bCs/>
        </w:rPr>
      </w:pPr>
    </w:p>
    <w:p w14:paraId="4BCC3AE3" w14:textId="25DD7AAE" w:rsidR="000E1E61" w:rsidRPr="005D35DD" w:rsidRDefault="000E1E61" w:rsidP="000E1E61">
      <w:pPr>
        <w:rPr>
          <w:b/>
          <w:bCs/>
        </w:rPr>
      </w:pPr>
      <w:r w:rsidRPr="005D35DD">
        <w:rPr>
          <w:b/>
          <w:bCs/>
        </w:rPr>
        <w:t xml:space="preserve">Proposal </w:t>
      </w:r>
      <w:r w:rsidR="001D3B0C" w:rsidRPr="005D35DD">
        <w:rPr>
          <w:b/>
          <w:bCs/>
        </w:rPr>
        <w:t>6</w:t>
      </w:r>
      <w:r w:rsidRPr="005D35DD">
        <w:rPr>
          <w:b/>
          <w:bCs/>
        </w:rPr>
        <w:t xml:space="preserve">: Choose one of the following options: </w:t>
      </w:r>
    </w:p>
    <w:p w14:paraId="74FC0009" w14:textId="77777777" w:rsidR="000E1E61" w:rsidRPr="005D35DD" w:rsidRDefault="000E1E61" w:rsidP="0091446B">
      <w:pPr>
        <w:pStyle w:val="ListParagraph"/>
        <w:numPr>
          <w:ilvl w:val="0"/>
          <w:numId w:val="19"/>
        </w:numPr>
        <w:rPr>
          <w:rFonts w:ascii="Times New Roman" w:hAnsi="Times New Roman"/>
          <w:b/>
          <w:bCs/>
          <w:sz w:val="20"/>
          <w:szCs w:val="20"/>
        </w:rPr>
      </w:pPr>
      <w:r w:rsidRPr="005D35DD">
        <w:rPr>
          <w:rFonts w:ascii="Times New Roman" w:hAnsi="Times New Roman"/>
          <w:b/>
          <w:bCs/>
          <w:sz w:val="20"/>
          <w:szCs w:val="20"/>
        </w:rPr>
        <w:t>During the SRS transmission on CC3 and the interruption time caused by RF tuning, UE is not expected to be scheduled or configured with other transmission requiring UL Tx switching</w:t>
      </w:r>
    </w:p>
    <w:p w14:paraId="029A56DA" w14:textId="77777777" w:rsidR="000E1E61" w:rsidRPr="005D35DD" w:rsidRDefault="000E1E61" w:rsidP="0091446B">
      <w:pPr>
        <w:pStyle w:val="ListParagraph"/>
        <w:numPr>
          <w:ilvl w:val="0"/>
          <w:numId w:val="19"/>
        </w:numPr>
      </w:pPr>
      <w:r w:rsidRPr="005D35DD">
        <w:rPr>
          <w:rFonts w:ascii="Times New Roman" w:hAnsi="Times New Roman"/>
          <w:b/>
          <w:bCs/>
          <w:sz w:val="20"/>
          <w:szCs w:val="20"/>
        </w:rPr>
        <w:t xml:space="preserve">Define rules on the order in which the UE state vs. dropping decisions </w:t>
      </w:r>
      <w:proofErr w:type="gramStart"/>
      <w:r w:rsidRPr="005D35DD">
        <w:rPr>
          <w:rFonts w:ascii="Times New Roman" w:hAnsi="Times New Roman"/>
          <w:b/>
          <w:bCs/>
          <w:sz w:val="20"/>
          <w:szCs w:val="20"/>
        </w:rPr>
        <w:t>are</w:t>
      </w:r>
      <w:proofErr w:type="gramEnd"/>
      <w:r w:rsidRPr="005D35DD">
        <w:rPr>
          <w:rFonts w:ascii="Times New Roman" w:hAnsi="Times New Roman"/>
          <w:b/>
          <w:bCs/>
          <w:sz w:val="20"/>
          <w:szCs w:val="20"/>
        </w:rPr>
        <w:t xml:space="preserve"> being made</w:t>
      </w:r>
    </w:p>
    <w:p w14:paraId="5FB9A7B5" w14:textId="77777777" w:rsidR="000E1E61" w:rsidRPr="005D35DD" w:rsidRDefault="000E1E61" w:rsidP="00750ADF">
      <w:pPr>
        <w:pStyle w:val="Default"/>
        <w:rPr>
          <w:b/>
          <w:sz w:val="20"/>
          <w:szCs w:val="20"/>
        </w:rPr>
      </w:pPr>
    </w:p>
    <w:p w14:paraId="57D5636B" w14:textId="77777777" w:rsidR="001D3B0C" w:rsidRPr="005D35DD" w:rsidRDefault="001D3B0C" w:rsidP="00750ADF">
      <w:pPr>
        <w:pStyle w:val="Default"/>
        <w:rPr>
          <w:b/>
          <w:sz w:val="20"/>
          <w:szCs w:val="20"/>
          <w:lang w:val="en-GB"/>
        </w:rPr>
      </w:pPr>
    </w:p>
    <w:p w14:paraId="1A1F9B4C" w14:textId="74A14562" w:rsidR="005016CC" w:rsidRPr="005D35DD" w:rsidRDefault="00750ADF" w:rsidP="00750ADF">
      <w:pPr>
        <w:pStyle w:val="Default"/>
        <w:rPr>
          <w:b/>
          <w:sz w:val="20"/>
          <w:szCs w:val="20"/>
          <w:lang w:val="en-GB"/>
        </w:rPr>
      </w:pPr>
      <w:r w:rsidRPr="005D35DD">
        <w:rPr>
          <w:b/>
          <w:sz w:val="20"/>
          <w:szCs w:val="20"/>
          <w:lang w:val="en-GB"/>
        </w:rPr>
        <w:t xml:space="preserve">Proposal </w:t>
      </w:r>
      <w:r w:rsidR="001D3B0C" w:rsidRPr="005D35DD">
        <w:rPr>
          <w:b/>
          <w:sz w:val="20"/>
          <w:szCs w:val="20"/>
          <w:lang w:val="en-GB"/>
        </w:rPr>
        <w:t>7:</w:t>
      </w:r>
      <w:r w:rsidRPr="005D35DD">
        <w:rPr>
          <w:b/>
          <w:sz w:val="20"/>
          <w:szCs w:val="20"/>
          <w:lang w:val="en-GB"/>
        </w:rPr>
        <w:t xml:space="preserve"> W</w:t>
      </w:r>
      <w:r w:rsidR="005016CC" w:rsidRPr="005D35DD">
        <w:rPr>
          <w:b/>
          <w:sz w:val="20"/>
          <w:szCs w:val="20"/>
          <w:lang w:val="en-GB"/>
        </w:rPr>
        <w:t>hen SRS carrier switching</w:t>
      </w:r>
      <w:r w:rsidR="00654E5F" w:rsidRPr="005D35DD">
        <w:rPr>
          <w:b/>
          <w:sz w:val="20"/>
          <w:szCs w:val="20"/>
          <w:lang w:val="en-GB"/>
        </w:rPr>
        <w:t xml:space="preserve"> is</w:t>
      </w:r>
      <w:r w:rsidR="005016CC" w:rsidRPr="005D35DD">
        <w:rPr>
          <w:b/>
          <w:sz w:val="20"/>
          <w:szCs w:val="20"/>
          <w:lang w:val="en-GB"/>
        </w:rPr>
        <w:t xml:space="preserve"> configure</w:t>
      </w:r>
      <w:r w:rsidR="00654E5F" w:rsidRPr="005D35DD">
        <w:rPr>
          <w:b/>
          <w:sz w:val="20"/>
          <w:szCs w:val="20"/>
          <w:lang w:val="en-GB"/>
        </w:rPr>
        <w:t>d</w:t>
      </w:r>
      <w:r w:rsidR="005016CC" w:rsidRPr="005D35DD">
        <w:rPr>
          <w:b/>
          <w:sz w:val="20"/>
          <w:szCs w:val="20"/>
          <w:lang w:val="en-GB"/>
        </w:rPr>
        <w:t xml:space="preserve"> </w:t>
      </w:r>
      <w:r w:rsidR="00654E5F" w:rsidRPr="005D35DD">
        <w:rPr>
          <w:b/>
          <w:sz w:val="20"/>
          <w:szCs w:val="20"/>
          <w:lang w:val="en-GB"/>
        </w:rPr>
        <w:t xml:space="preserve">a </w:t>
      </w:r>
      <w:r w:rsidR="005016CC" w:rsidRPr="005D35DD">
        <w:rPr>
          <w:b/>
          <w:sz w:val="20"/>
          <w:szCs w:val="20"/>
          <w:lang w:val="en-GB"/>
        </w:rPr>
        <w:t>max</w:t>
      </w:r>
      <w:r w:rsidR="00654E5F" w:rsidRPr="005D35DD">
        <w:rPr>
          <w:b/>
          <w:sz w:val="20"/>
          <w:szCs w:val="20"/>
          <w:lang w:val="en-GB"/>
        </w:rPr>
        <w:t>imum</w:t>
      </w:r>
      <w:r w:rsidR="005016CC" w:rsidRPr="005D35DD">
        <w:rPr>
          <w:b/>
          <w:sz w:val="20"/>
          <w:szCs w:val="20"/>
          <w:lang w:val="en-GB"/>
        </w:rPr>
        <w:t xml:space="preserve"> of 3 switches (2 for SRS and 1 for UL Tx switching)</w:t>
      </w:r>
      <w:r w:rsidR="006A48B4" w:rsidRPr="005D35DD">
        <w:rPr>
          <w:b/>
          <w:sz w:val="20"/>
          <w:szCs w:val="20"/>
          <w:lang w:val="en-GB"/>
        </w:rPr>
        <w:t xml:space="preserve"> are supported</w:t>
      </w:r>
      <w:r w:rsidR="005016CC" w:rsidRPr="005D35DD">
        <w:rPr>
          <w:b/>
          <w:sz w:val="20"/>
          <w:szCs w:val="20"/>
          <w:lang w:val="en-GB"/>
        </w:rPr>
        <w:t xml:space="preserve"> in 14 consecutive symbols. </w:t>
      </w:r>
    </w:p>
    <w:p w14:paraId="26B91788" w14:textId="77777777" w:rsidR="00E52A38" w:rsidRPr="005D35DD" w:rsidRDefault="00E52A38" w:rsidP="00E52A38">
      <w:pPr>
        <w:jc w:val="both"/>
        <w:rPr>
          <w:rFonts w:eastAsia="MS Mincho"/>
          <w:b/>
          <w:bCs/>
          <w:u w:val="single"/>
          <w:lang w:eastAsia="ja-JP"/>
        </w:rPr>
      </w:pPr>
    </w:p>
    <w:p w14:paraId="1F097A04" w14:textId="7CD23145" w:rsidR="00E52A38" w:rsidRPr="008E0254" w:rsidRDefault="00E52A38" w:rsidP="00E52A38">
      <w:pPr>
        <w:jc w:val="both"/>
        <w:rPr>
          <w:rFonts w:eastAsia="MS Mincho"/>
          <w:b/>
          <w:bCs/>
          <w:lang w:eastAsia="ja-JP"/>
        </w:rPr>
      </w:pPr>
      <w:r w:rsidRPr="005D35DD">
        <w:rPr>
          <w:rFonts w:eastAsia="MS Mincho" w:hint="eastAsia"/>
          <w:b/>
          <w:bCs/>
          <w:lang w:eastAsia="ja-JP"/>
        </w:rPr>
        <w:t>P</w:t>
      </w:r>
      <w:r w:rsidRPr="005D35DD">
        <w:rPr>
          <w:rFonts w:eastAsia="MS Mincho"/>
          <w:b/>
          <w:bCs/>
          <w:lang w:eastAsia="ja-JP"/>
        </w:rPr>
        <w:t>roposal 8:</w:t>
      </w:r>
    </w:p>
    <w:p w14:paraId="499ABAA7" w14:textId="77777777" w:rsidR="00E52A38" w:rsidRPr="00130EFD" w:rsidRDefault="00E52A38" w:rsidP="00E52A38">
      <w:pPr>
        <w:pStyle w:val="ListParagraph"/>
        <w:numPr>
          <w:ilvl w:val="0"/>
          <w:numId w:val="19"/>
        </w:numPr>
        <w:rPr>
          <w:rFonts w:ascii="Times New Roman" w:hAnsi="Times New Roman"/>
          <w:b/>
          <w:bCs/>
          <w:sz w:val="20"/>
          <w:szCs w:val="20"/>
        </w:rPr>
      </w:pPr>
      <w:r w:rsidRPr="00130EFD">
        <w:rPr>
          <w:rFonts w:ascii="Times New Roman" w:hAnsi="Times New Roman"/>
          <w:b/>
          <w:bCs/>
          <w:sz w:val="20"/>
          <w:szCs w:val="20"/>
        </w:rPr>
        <w:t>Introduce a higher-layer parameter for relative power offset to reflect the priority difference for concurrent UL transmissions in case of power-limited</w:t>
      </w:r>
    </w:p>
    <w:p w14:paraId="4FF77248" w14:textId="77777777" w:rsidR="00E52A38" w:rsidRDefault="00E52A38" w:rsidP="00E52A38">
      <w:pPr>
        <w:pStyle w:val="ListParagraph"/>
        <w:numPr>
          <w:ilvl w:val="0"/>
          <w:numId w:val="19"/>
        </w:numPr>
        <w:rPr>
          <w:rFonts w:ascii="Times New Roman" w:hAnsi="Times New Roman"/>
          <w:b/>
          <w:bCs/>
          <w:sz w:val="20"/>
          <w:szCs w:val="20"/>
        </w:rPr>
      </w:pPr>
      <w:r w:rsidRPr="00130EFD">
        <w:rPr>
          <w:rFonts w:ascii="Times New Roman" w:hAnsi="Times New Roman"/>
          <w:b/>
          <w:bCs/>
          <w:sz w:val="20"/>
          <w:szCs w:val="20"/>
        </w:rPr>
        <w:t>For UL-CA power-limited handling, the UE allocates transmission powers to the concurrent transmissions taking into account the total available power and the relative power offset</w:t>
      </w:r>
    </w:p>
    <w:p w14:paraId="62E81749" w14:textId="77777777" w:rsidR="00E52A38" w:rsidRDefault="00E52A38" w:rsidP="00E52A38">
      <w:pPr>
        <w:pStyle w:val="Default"/>
        <w:rPr>
          <w:b/>
          <w:sz w:val="20"/>
          <w:szCs w:val="20"/>
        </w:rPr>
      </w:pPr>
    </w:p>
    <w:p w14:paraId="2EF0B7CE" w14:textId="77777777" w:rsidR="007973F3" w:rsidRPr="00750ADF" w:rsidRDefault="007973F3" w:rsidP="007973F3">
      <w:pPr>
        <w:pStyle w:val="Default"/>
        <w:rPr>
          <w:b/>
          <w:bCs/>
          <w:color w:val="auto"/>
          <w:sz w:val="20"/>
          <w:szCs w:val="20"/>
          <w:lang w:eastAsia="en-US"/>
        </w:rPr>
      </w:pP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1E1EDA6A" w14:textId="75F3EC50" w:rsidR="00D96A1C" w:rsidRDefault="00D96A1C" w:rsidP="0091446B">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t xml:space="preserve">R1-2102860, </w:t>
      </w:r>
      <w:r w:rsidRPr="00622FC8">
        <w:rPr>
          <w:sz w:val="21"/>
          <w:szCs w:val="21"/>
          <w:lang w:eastAsia="zh-CN"/>
        </w:rPr>
        <w:t>Discussion on Rel-17 uplink Tx switching</w:t>
      </w:r>
      <w:r>
        <w:rPr>
          <w:sz w:val="21"/>
          <w:szCs w:val="21"/>
          <w:lang w:eastAsia="zh-CN"/>
        </w:rPr>
        <w:t>, China Telecom, RAN1#104b-e, Apr. 2021.</w:t>
      </w:r>
    </w:p>
    <w:p w14:paraId="29BDBA64" w14:textId="5DB74EAD" w:rsidR="00391C40" w:rsidRDefault="00391C40" w:rsidP="0091446B">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lastRenderedPageBreak/>
        <w:t>R1</w:t>
      </w:r>
      <w:r w:rsidR="00D81D49">
        <w:rPr>
          <w:sz w:val="21"/>
          <w:szCs w:val="21"/>
          <w:lang w:eastAsia="zh-CN"/>
        </w:rPr>
        <w:t xml:space="preserve">-2107322, </w:t>
      </w:r>
      <w:r w:rsidR="00D81D49" w:rsidRPr="00D81D49">
        <w:rPr>
          <w:sz w:val="21"/>
          <w:szCs w:val="21"/>
          <w:lang w:eastAsia="zh-CN"/>
        </w:rPr>
        <w:t>Remaining issues for 1Tx-2Tx switching</w:t>
      </w:r>
      <w:r w:rsidR="00D81D49">
        <w:rPr>
          <w:sz w:val="21"/>
          <w:szCs w:val="21"/>
          <w:lang w:eastAsia="zh-CN"/>
        </w:rPr>
        <w:t>, Qualcomm, RAN1#106</w:t>
      </w:r>
      <w:r w:rsidR="0091563C">
        <w:rPr>
          <w:sz w:val="21"/>
          <w:szCs w:val="21"/>
          <w:lang w:eastAsia="zh-CN"/>
        </w:rPr>
        <w:t>-emeeting, Aug. 2021</w:t>
      </w:r>
    </w:p>
    <w:p w14:paraId="3C1B94D8" w14:textId="603B1F35" w:rsidR="00461561" w:rsidRPr="00461561" w:rsidRDefault="00461561" w:rsidP="0091446B">
      <w:pPr>
        <w:pStyle w:val="List2"/>
        <w:numPr>
          <w:ilvl w:val="0"/>
          <w:numId w:val="17"/>
        </w:numPr>
        <w:overflowPunct/>
        <w:autoSpaceDE/>
        <w:autoSpaceDN/>
        <w:adjustRightInd/>
        <w:spacing w:before="180" w:after="0"/>
        <w:jc w:val="both"/>
        <w:textAlignment w:val="auto"/>
        <w:rPr>
          <w:sz w:val="21"/>
          <w:szCs w:val="21"/>
          <w:lang w:eastAsia="zh-CN"/>
        </w:rPr>
      </w:pPr>
      <w:r>
        <w:rPr>
          <w:lang w:eastAsia="ja-JP"/>
        </w:rPr>
        <w:t xml:space="preserve">RP-212527, ‘WID revision: RF requirements enhancement for NR frequency range 1 (FR1)’, </w:t>
      </w:r>
      <w:r>
        <w:rPr>
          <w:lang w:eastAsia="ja-JP"/>
        </w:rPr>
        <w:tab/>
        <w:t>Sept. 2021</w:t>
      </w:r>
    </w:p>
    <w:p w14:paraId="7FE90FBE" w14:textId="75E3B820" w:rsidR="00B63CA7" w:rsidRDefault="00B63CA7" w:rsidP="0091446B">
      <w:pPr>
        <w:pStyle w:val="List2"/>
        <w:numPr>
          <w:ilvl w:val="0"/>
          <w:numId w:val="17"/>
        </w:numPr>
        <w:overflowPunct/>
        <w:autoSpaceDE/>
        <w:autoSpaceDN/>
        <w:adjustRightInd/>
        <w:spacing w:before="180" w:after="0"/>
        <w:jc w:val="both"/>
        <w:textAlignment w:val="auto"/>
        <w:rPr>
          <w:sz w:val="21"/>
          <w:szCs w:val="21"/>
          <w:lang w:eastAsia="zh-CN"/>
        </w:rPr>
      </w:pPr>
      <w:r>
        <w:rPr>
          <w:rFonts w:eastAsia="MS Mincho" w:hint="eastAsia"/>
          <w:sz w:val="21"/>
          <w:szCs w:val="21"/>
          <w:lang w:eastAsia="ja-JP"/>
        </w:rPr>
        <w:t>R</w:t>
      </w:r>
      <w:r>
        <w:rPr>
          <w:rFonts w:eastAsia="MS Mincho"/>
          <w:sz w:val="21"/>
          <w:szCs w:val="21"/>
          <w:lang w:eastAsia="ja-JP"/>
        </w:rPr>
        <w:t>1-21</w:t>
      </w:r>
      <w:r w:rsidR="00914915">
        <w:rPr>
          <w:rFonts w:eastAsia="MS Mincho" w:hint="eastAsia"/>
          <w:sz w:val="21"/>
          <w:szCs w:val="21"/>
          <w:lang w:eastAsia="ja-JP"/>
        </w:rPr>
        <w:t>1</w:t>
      </w:r>
      <w:r w:rsidR="00914915">
        <w:rPr>
          <w:rFonts w:eastAsia="MS Mincho"/>
          <w:sz w:val="21"/>
          <w:szCs w:val="21"/>
          <w:lang w:eastAsia="ja-JP"/>
        </w:rPr>
        <w:t>0162</w:t>
      </w:r>
      <w:r>
        <w:rPr>
          <w:rFonts w:eastAsia="MS Mincho"/>
          <w:sz w:val="21"/>
          <w:szCs w:val="21"/>
          <w:lang w:eastAsia="ja-JP"/>
        </w:rPr>
        <w:t xml:space="preserve">, </w:t>
      </w:r>
      <w:r w:rsidRPr="00F04591">
        <w:rPr>
          <w:rFonts w:eastAsia="MS Mincho"/>
          <w:sz w:val="21"/>
          <w:szCs w:val="21"/>
          <w:lang w:eastAsia="ja-JP"/>
        </w:rPr>
        <w:t xml:space="preserve">Discussion on RAN4 LS on </w:t>
      </w:r>
      <w:proofErr w:type="spellStart"/>
      <w:r w:rsidRPr="00F04591">
        <w:rPr>
          <w:rFonts w:eastAsia="MS Mincho"/>
          <w:sz w:val="21"/>
          <w:szCs w:val="21"/>
          <w:lang w:eastAsia="ja-JP"/>
        </w:rPr>
        <w:t>scell</w:t>
      </w:r>
      <w:proofErr w:type="spellEnd"/>
      <w:r w:rsidRPr="00F04591">
        <w:rPr>
          <w:rFonts w:eastAsia="MS Mincho"/>
          <w:sz w:val="21"/>
          <w:szCs w:val="21"/>
          <w:lang w:eastAsia="ja-JP"/>
        </w:rPr>
        <w:t xml:space="preserve"> dropping issue of CA</w:t>
      </w:r>
      <w:r>
        <w:rPr>
          <w:rFonts w:eastAsia="MS Mincho"/>
          <w:sz w:val="21"/>
          <w:szCs w:val="21"/>
          <w:lang w:eastAsia="ja-JP"/>
        </w:rPr>
        <w:t>, Qualcomm, RAN1#106bis-emeeting, Oct. 2021</w:t>
      </w:r>
    </w:p>
    <w:p w14:paraId="7E1B8F0F" w14:textId="77777777" w:rsidR="00871C20" w:rsidRPr="00B63CA7" w:rsidRDefault="00871C20" w:rsidP="00847BA8"/>
    <w:sectPr w:rsidR="00871C20" w:rsidRPr="00B63CA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21BD0" w14:textId="77777777" w:rsidR="00923796" w:rsidRDefault="00923796">
      <w:r>
        <w:separator/>
      </w:r>
    </w:p>
  </w:endnote>
  <w:endnote w:type="continuationSeparator" w:id="0">
    <w:p w14:paraId="19C335C3" w14:textId="77777777" w:rsidR="00923796" w:rsidRDefault="00923796">
      <w:r>
        <w:continuationSeparator/>
      </w:r>
    </w:p>
  </w:endnote>
  <w:endnote w:type="continuationNotice" w:id="1">
    <w:p w14:paraId="16FAA001" w14:textId="77777777" w:rsidR="00923796" w:rsidRDefault="00923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0F215" w14:textId="77777777" w:rsidR="00923796" w:rsidRDefault="00923796">
      <w:r>
        <w:separator/>
      </w:r>
    </w:p>
  </w:footnote>
  <w:footnote w:type="continuationSeparator" w:id="0">
    <w:p w14:paraId="44228F4B" w14:textId="77777777" w:rsidR="00923796" w:rsidRDefault="00923796">
      <w:r>
        <w:continuationSeparator/>
      </w:r>
    </w:p>
  </w:footnote>
  <w:footnote w:type="continuationNotice" w:id="1">
    <w:p w14:paraId="3729BF9C" w14:textId="77777777" w:rsidR="00923796" w:rsidRDefault="00923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7"/>
  </w:num>
  <w:num w:numId="4">
    <w:abstractNumId w:val="5"/>
  </w:num>
  <w:num w:numId="5">
    <w:abstractNumId w:val="17"/>
  </w:num>
  <w:num w:numId="6">
    <w:abstractNumId w:val="26"/>
  </w:num>
  <w:num w:numId="7">
    <w:abstractNumId w:val="18"/>
  </w:num>
  <w:num w:numId="8">
    <w:abstractNumId w:val="15"/>
  </w:num>
  <w:num w:numId="9">
    <w:abstractNumId w:val="25"/>
  </w:num>
  <w:num w:numId="10">
    <w:abstractNumId w:val="11"/>
  </w:num>
  <w:num w:numId="11">
    <w:abstractNumId w:val="21"/>
  </w:num>
  <w:num w:numId="12">
    <w:abstractNumId w:val="16"/>
  </w:num>
  <w:num w:numId="13">
    <w:abstractNumId w:val="4"/>
  </w:num>
  <w:num w:numId="14">
    <w:abstractNumId w:val="19"/>
  </w:num>
  <w:num w:numId="15">
    <w:abstractNumId w:val="22"/>
  </w:num>
  <w:num w:numId="16">
    <w:abstractNumId w:val="10"/>
  </w:num>
  <w:num w:numId="17">
    <w:abstractNumId w:val="20"/>
  </w:num>
  <w:num w:numId="18">
    <w:abstractNumId w:val="2"/>
  </w:num>
  <w:num w:numId="19">
    <w:abstractNumId w:val="6"/>
  </w:num>
  <w:num w:numId="20">
    <w:abstractNumId w:val="9"/>
  </w:num>
  <w:num w:numId="21">
    <w:abstractNumId w:val="23"/>
  </w:num>
  <w:num w:numId="22">
    <w:abstractNumId w:val="14"/>
  </w:num>
  <w:num w:numId="23">
    <w:abstractNumId w:val="13"/>
  </w:num>
  <w:num w:numId="24">
    <w:abstractNumId w:val="8"/>
  </w:num>
  <w:num w:numId="25">
    <w:abstractNumId w:val="0"/>
  </w:num>
  <w:num w:numId="26">
    <w:abstractNumId w:val="24"/>
  </w:num>
  <w:num w:numId="2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61"/>
    <w:rsid w:val="000E1E8E"/>
    <w:rsid w:val="000E1FA8"/>
    <w:rsid w:val="000E2787"/>
    <w:rsid w:val="000E279B"/>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9D"/>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5F2"/>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2E"/>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C79"/>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56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D8"/>
    <w:rsid w:val="00494A74"/>
    <w:rsid w:val="00494E75"/>
    <w:rsid w:val="00495071"/>
    <w:rsid w:val="004961DB"/>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1B2"/>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92D"/>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915"/>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9FA"/>
    <w:rsid w:val="00993FC7"/>
    <w:rsid w:val="00994876"/>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25"/>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60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CA7"/>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F4C"/>
    <w:rsid w:val="00BB4358"/>
    <w:rsid w:val="00BB46A9"/>
    <w:rsid w:val="00BB4A42"/>
    <w:rsid w:val="00BB4FBF"/>
    <w:rsid w:val="00BB5075"/>
    <w:rsid w:val="00BB5321"/>
    <w:rsid w:val="00BB54DC"/>
    <w:rsid w:val="00BB56F2"/>
    <w:rsid w:val="00BB57E0"/>
    <w:rsid w:val="00BB5846"/>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1D1"/>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79F"/>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E17"/>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A7F"/>
    <w:rsid w:val="00F42C2B"/>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160"/>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E8EE7E29-F14C-4C28-8452-8C45BE378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9</Pages>
  <Words>3124</Words>
  <Characters>15230</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122</cp:revision>
  <cp:lastPrinted>2020-02-15T00:34:00Z</cp:lastPrinted>
  <dcterms:created xsi:type="dcterms:W3CDTF">2021-09-28T11:00:00Z</dcterms:created>
  <dcterms:modified xsi:type="dcterms:W3CDTF">2021-10-02T05:25:00Z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